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764111" w:rsidRDefault="00764111" w:rsidP="007641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764111" w:rsidRDefault="00764111" w:rsidP="00764111">
      <w:pPr>
        <w:pStyle w:val="BodyTextIndent"/>
        <w:widowControl w:val="0"/>
        <w:spacing w:line="240" w:lineRule="auto"/>
        <w:ind w:firstLine="0"/>
        <w:jc w:val="center"/>
        <w:rPr>
          <w:rFonts w:ascii="GHEA Grapalat" w:hAnsi="GHEA Grapalat"/>
          <w:i w:val="0"/>
        </w:rPr>
      </w:pPr>
      <w:r>
        <w:rPr>
          <w:rFonts w:ascii="GHEA Grapalat" w:hAnsi="GHEA Grapalat"/>
          <w:i w:val="0"/>
        </w:rPr>
        <w:t>О ЗАПРОСЕ КОТИРОВОК</w:t>
      </w:r>
    </w:p>
    <w:p w:rsidR="00764111" w:rsidRDefault="00764111" w:rsidP="00764111">
      <w:pPr>
        <w:pStyle w:val="BodyTextIndent"/>
        <w:widowControl w:val="0"/>
        <w:spacing w:line="240" w:lineRule="auto"/>
        <w:ind w:firstLine="0"/>
        <w:jc w:val="center"/>
        <w:rPr>
          <w:rFonts w:ascii="GHEA Grapalat" w:hAnsi="GHEA Grapalat"/>
          <w:i w:val="0"/>
        </w:rPr>
      </w:pPr>
    </w:p>
    <w:p w:rsidR="009231E1" w:rsidRPr="009044F1" w:rsidRDefault="009231E1" w:rsidP="009231E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Pr>
          <w:rFonts w:ascii="GHEA Grapalat" w:hAnsi="GHEA Grapalat"/>
          <w:i w:val="0"/>
          <w:sz w:val="24"/>
          <w:szCs w:val="24"/>
          <w:lang w:val="hy-AM"/>
        </w:rPr>
        <w:t>1</w:t>
      </w:r>
      <w:r w:rsidR="002B2588">
        <w:rPr>
          <w:rFonts w:ascii="GHEA Grapalat" w:hAnsi="GHEA Grapalat"/>
          <w:i w:val="0"/>
          <w:sz w:val="24"/>
          <w:szCs w:val="24"/>
          <w:lang w:val="hy-AM"/>
        </w:rPr>
        <w:t xml:space="preserve">7 </w:t>
      </w:r>
      <w:r>
        <w:rPr>
          <w:rFonts w:ascii="GHEA Grapalat" w:hAnsi="GHEA Grapalat"/>
          <w:i w:val="0"/>
          <w:sz w:val="24"/>
          <w:szCs w:val="24"/>
        </w:rPr>
        <w:t>сентября</w:t>
      </w:r>
      <w:r w:rsidRPr="009044F1">
        <w:rPr>
          <w:rFonts w:ascii="GHEA Grapalat" w:hAnsi="GHEA Grapalat"/>
          <w:i w:val="0"/>
          <w:sz w:val="24"/>
          <w:szCs w:val="24"/>
        </w:rPr>
        <w:t xml:space="preserve"> 20</w:t>
      </w:r>
      <w:r>
        <w:rPr>
          <w:rFonts w:ascii="GHEA Grapalat" w:hAnsi="GHEA Grapalat"/>
          <w:i w:val="0"/>
          <w:sz w:val="24"/>
          <w:szCs w:val="24"/>
        </w:rPr>
        <w:t>2</w:t>
      </w:r>
      <w:r w:rsidR="006D3793">
        <w:rPr>
          <w:rFonts w:ascii="GHEA Grapalat" w:hAnsi="GHEA Grapalat"/>
          <w:i w:val="0"/>
          <w:sz w:val="24"/>
          <w:szCs w:val="24"/>
          <w:lang w:val="hy-AM"/>
        </w:rPr>
        <w:t>5</w:t>
      </w:r>
      <w:r>
        <w:rPr>
          <w:rFonts w:ascii="GHEA Grapalat" w:hAnsi="GHEA Grapalat"/>
          <w:i w:val="0"/>
          <w:sz w:val="24"/>
          <w:szCs w:val="24"/>
        </w:rPr>
        <w:t xml:space="preserve"> года </w:t>
      </w:r>
      <w:r w:rsidRPr="009044F1">
        <w:rPr>
          <w:rFonts w:ascii="GHEA Grapalat" w:hAnsi="GHEA Grapalat"/>
          <w:i w:val="0"/>
          <w:sz w:val="24"/>
          <w:szCs w:val="24"/>
        </w:rPr>
        <w:t>номер решения</w:t>
      </w:r>
      <w:r>
        <w:rPr>
          <w:rFonts w:ascii="GHEA Grapalat" w:hAnsi="GHEA Grapalat"/>
          <w:i w:val="0"/>
          <w:sz w:val="24"/>
          <w:szCs w:val="24"/>
        </w:rPr>
        <w:t xml:space="preserve"> 1</w:t>
      </w:r>
      <w:r w:rsidRPr="009044F1">
        <w:rPr>
          <w:rFonts w:ascii="GHEA Grapalat" w:hAnsi="GHEA Grapalat"/>
          <w:i w:val="0"/>
          <w:sz w:val="24"/>
          <w:szCs w:val="24"/>
        </w:rPr>
        <w:t xml:space="preserve"> </w:t>
      </w:r>
    </w:p>
    <w:p w:rsidR="009231E1" w:rsidRPr="006D59CE" w:rsidRDefault="00DD1AF4" w:rsidP="009231E1">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 ՎԱՔՏ-ԳՀԾՁԲ-26</w:t>
      </w:r>
      <w:r w:rsidR="009231E1">
        <w:rPr>
          <w:rFonts w:ascii="GHEA Grapalat" w:hAnsi="GHEA Grapalat"/>
          <w:i w:val="0"/>
          <w:sz w:val="24"/>
          <w:szCs w:val="24"/>
        </w:rPr>
        <w:t>/</w:t>
      </w:r>
      <w:r>
        <w:rPr>
          <w:rFonts w:ascii="GHEA Grapalat" w:hAnsi="GHEA Grapalat"/>
          <w:i w:val="0"/>
          <w:sz w:val="24"/>
          <w:szCs w:val="24"/>
          <w:lang w:val="hy-AM"/>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231E1" w:rsidRPr="009044F1" w:rsidRDefault="009231E1" w:rsidP="009231E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 Инспекционный орган по надзору за рынком/</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46A38" w:rsidRPr="00782D60" w:rsidRDefault="00946A38" w:rsidP="00946A3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46A38" w:rsidRPr="002C67CB" w:rsidRDefault="00946A38" w:rsidP="00946A38">
      <w:pPr>
        <w:pStyle w:val="BodyTextIndent"/>
        <w:widowControl w:val="0"/>
        <w:spacing w:line="240" w:lineRule="auto"/>
        <w:ind w:firstLine="0"/>
        <w:rPr>
          <w:rFonts w:ascii="GHEA Grapalat" w:hAnsi="GHEA Grapalat"/>
          <w:b/>
          <w:i w:val="0"/>
          <w:sz w:val="24"/>
          <w:szCs w:val="24"/>
        </w:rPr>
      </w:pPr>
      <w:r w:rsidRPr="00105010">
        <w:rPr>
          <w:rStyle w:val="y2iqfc"/>
          <w:rFonts w:ascii="GHEA Grapalat" w:hAnsi="GHEA Grapalat"/>
          <w:b/>
          <w:i w:val="0"/>
          <w:color w:val="202124"/>
          <w:sz w:val="24"/>
          <w:szCs w:val="24"/>
        </w:rPr>
        <w:t>услуги по техническому</w:t>
      </w:r>
      <w:r w:rsidRPr="00A17BF7">
        <w:rPr>
          <w:rStyle w:val="y2iqfc"/>
          <w:rFonts w:ascii="GHEA Grapalat" w:hAnsi="GHEA Grapalat"/>
          <w:i w:val="0"/>
          <w:color w:val="202124"/>
          <w:sz w:val="24"/>
          <w:szCs w:val="24"/>
        </w:rPr>
        <w:t xml:space="preserve"> </w:t>
      </w:r>
      <w:r w:rsidRPr="002C67CB">
        <w:rPr>
          <w:rStyle w:val="y2iqfc"/>
          <w:rFonts w:ascii="GHEA Grapalat" w:hAnsi="GHEA Grapalat"/>
          <w:b/>
          <w:i w:val="0"/>
          <w:color w:val="202124"/>
          <w:sz w:val="24"/>
          <w:szCs w:val="24"/>
        </w:rPr>
        <w:t>обслуживанию и ремонту компьютерной техники</w:t>
      </w:r>
      <w:r w:rsidRPr="002C67CB">
        <w:rPr>
          <w:rFonts w:ascii="GHEA Grapalat" w:hAnsi="GHEA Grapalat"/>
          <w:b/>
          <w:i w:val="0"/>
          <w:spacing w:val="6"/>
          <w:sz w:val="24"/>
          <w:szCs w:val="24"/>
        </w:rPr>
        <w:t xml:space="preserve"> </w:t>
      </w:r>
      <w:r w:rsidRPr="002C67CB">
        <w:rPr>
          <w:rFonts w:ascii="GHEA Grapalat" w:hAnsi="GHEA Grapalat"/>
          <w:b/>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31E1" w:rsidRPr="00C07F24" w:rsidRDefault="00677658" w:rsidP="009231E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9231E1">
        <w:rPr>
          <w:rFonts w:ascii="GHEA Grapalat" w:hAnsi="GHEA Grapalat"/>
          <w:i w:val="0"/>
          <w:sz w:val="24"/>
          <w:szCs w:val="24"/>
          <w:lang w:val="hy-AM"/>
        </w:rPr>
        <w:t>1</w:t>
      </w:r>
      <w:r w:rsidR="009231E1">
        <w:rPr>
          <w:rFonts w:ascii="GHEA Grapalat" w:hAnsi="GHEA Grapalat"/>
          <w:i w:val="0"/>
          <w:sz w:val="24"/>
          <w:szCs w:val="24"/>
        </w:rPr>
        <w:t>0</w:t>
      </w:r>
      <w:r w:rsidR="009231E1">
        <w:rPr>
          <w:rFonts w:ascii="GHEA Grapalat" w:hAnsi="GHEA Grapalat"/>
          <w:i w:val="0"/>
          <w:sz w:val="24"/>
          <w:szCs w:val="24"/>
          <w:lang w:val="hy-AM"/>
        </w:rPr>
        <w:t xml:space="preserve">:00 </w:t>
      </w:r>
      <w:r w:rsidR="009231E1" w:rsidRPr="009044F1">
        <w:rPr>
          <w:rFonts w:ascii="GHEA Grapalat" w:hAnsi="GHEA Grapalat"/>
          <w:i w:val="0"/>
          <w:sz w:val="24"/>
          <w:szCs w:val="24"/>
        </w:rPr>
        <w:t>часов</w:t>
      </w:r>
      <w:r w:rsidR="009231E1" w:rsidRPr="002166CE">
        <w:rPr>
          <w:rFonts w:ascii="GHEA Grapalat" w:hAnsi="GHEA Grapalat"/>
          <w:i w:val="0"/>
          <w:sz w:val="24"/>
          <w:szCs w:val="24"/>
        </w:rPr>
        <w:t xml:space="preserve"> </w:t>
      </w:r>
      <w:r w:rsidR="009231E1">
        <w:rPr>
          <w:rFonts w:ascii="GHEA Grapalat" w:hAnsi="GHEA Grapalat"/>
          <w:i w:val="0"/>
          <w:sz w:val="24"/>
          <w:szCs w:val="24"/>
        </w:rPr>
        <w:t>8</w:t>
      </w:r>
      <w:r w:rsidR="009231E1">
        <w:rPr>
          <w:rFonts w:ascii="GHEA Grapalat" w:hAnsi="GHEA Grapalat"/>
          <w:i w:val="0"/>
          <w:sz w:val="24"/>
          <w:szCs w:val="24"/>
          <w:lang w:val="hy-AM"/>
        </w:rPr>
        <w:t>-</w:t>
      </w:r>
      <w:r w:rsidR="009231E1">
        <w:rPr>
          <w:rFonts w:ascii="GHEA Grapalat" w:hAnsi="GHEA Grapalat"/>
          <w:i w:val="0"/>
          <w:sz w:val="24"/>
          <w:szCs w:val="24"/>
        </w:rPr>
        <w:t>ого</w:t>
      </w:r>
      <w:r w:rsidR="009231E1" w:rsidRPr="002166CE">
        <w:rPr>
          <w:rFonts w:ascii="GHEA Grapalat" w:hAnsi="GHEA Grapalat"/>
          <w:i w:val="0"/>
          <w:sz w:val="24"/>
          <w:szCs w:val="24"/>
        </w:rPr>
        <w:t xml:space="preserve"> </w:t>
      </w:r>
      <w:r w:rsidR="009231E1"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075F0" w:rsidRDefault="00F075F0" w:rsidP="002E5BEB">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10</w:t>
      </w:r>
      <w:r w:rsidRPr="00A017A3">
        <w:rPr>
          <w:rFonts w:ascii="GHEA Grapalat" w:hAnsi="GHEA Grapalat"/>
          <w:b/>
          <w:i w:val="0"/>
          <w:sz w:val="24"/>
          <w:szCs w:val="24"/>
          <w:lang w:val="hy-AM"/>
        </w:rPr>
        <w:t>:00</w:t>
      </w:r>
      <w:r w:rsidRPr="00A017A3">
        <w:rPr>
          <w:rFonts w:ascii="GHEA Grapalat" w:hAnsi="GHEA Grapalat"/>
          <w:b/>
          <w:i w:val="0"/>
          <w:sz w:val="24"/>
          <w:szCs w:val="24"/>
        </w:rPr>
        <w:t xml:space="preserve"> часов на </w:t>
      </w:r>
      <w:r>
        <w:rPr>
          <w:rFonts w:ascii="GHEA Grapalat" w:hAnsi="GHEA Grapalat"/>
          <w:b/>
          <w:i w:val="0"/>
          <w:sz w:val="24"/>
          <w:szCs w:val="24"/>
        </w:rPr>
        <w:t>8-ий</w:t>
      </w:r>
      <w:r w:rsidRPr="00A017A3">
        <w:rPr>
          <w:rFonts w:ascii="GHEA Grapalat" w:hAnsi="GHEA Grapalat"/>
          <w:b/>
          <w:i w:val="0"/>
          <w:sz w:val="24"/>
          <w:szCs w:val="24"/>
        </w:rPr>
        <w:t xml:space="preserve"> день</w:t>
      </w:r>
      <w:r>
        <w:rPr>
          <w:rFonts w:ascii="GHEA Grapalat" w:hAnsi="GHEA Grapalat"/>
          <w:b/>
          <w:i w:val="0"/>
          <w:sz w:val="24"/>
          <w:szCs w:val="24"/>
        </w:rPr>
        <w:t xml:space="preserve"> /</w:t>
      </w:r>
      <w:r w:rsidR="000B24F2">
        <w:rPr>
          <w:rFonts w:ascii="GHEA Grapalat" w:hAnsi="GHEA Grapalat"/>
          <w:b/>
          <w:i w:val="0"/>
          <w:sz w:val="24"/>
          <w:szCs w:val="24"/>
          <w:lang w:val="hy-AM"/>
        </w:rPr>
        <w:t>2</w:t>
      </w:r>
      <w:r w:rsidR="00FD216D">
        <w:rPr>
          <w:rFonts w:ascii="GHEA Grapalat" w:hAnsi="GHEA Grapalat"/>
          <w:b/>
          <w:i w:val="0"/>
          <w:sz w:val="24"/>
          <w:szCs w:val="24"/>
          <w:lang w:val="hy-AM"/>
        </w:rPr>
        <w:t>5</w:t>
      </w:r>
      <w:r w:rsidRPr="00A017A3">
        <w:rPr>
          <w:rFonts w:ascii="GHEA Grapalat" w:hAnsi="GHEA Grapalat"/>
          <w:b/>
          <w:i w:val="0"/>
          <w:sz w:val="24"/>
          <w:szCs w:val="24"/>
        </w:rPr>
        <w:t>.</w:t>
      </w:r>
      <w:r>
        <w:rPr>
          <w:rFonts w:ascii="GHEA Grapalat" w:hAnsi="GHEA Grapalat"/>
          <w:b/>
          <w:i w:val="0"/>
          <w:sz w:val="24"/>
          <w:szCs w:val="24"/>
        </w:rPr>
        <w:t>09.2025г.</w:t>
      </w:r>
      <w:r w:rsidRPr="00A017A3">
        <w:rPr>
          <w:rFonts w:ascii="GHEA Grapalat" w:hAnsi="GHEA Grapalat"/>
          <w:b/>
          <w:i w:val="0"/>
          <w:sz w:val="24"/>
          <w:szCs w:val="24"/>
        </w:rPr>
        <w:t>/</w:t>
      </w:r>
    </w:p>
    <w:p w:rsidR="002E5BEB" w:rsidRPr="001B32D9" w:rsidRDefault="00F075F0" w:rsidP="002E5BE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 </w:t>
      </w:r>
      <w:r w:rsidR="002E5BEB"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075F0" w:rsidRPr="00F075F0" w:rsidRDefault="00F075F0" w:rsidP="00F075F0">
      <w:pPr>
        <w:pStyle w:val="BodyTextIndent"/>
        <w:widowControl w:val="0"/>
        <w:spacing w:after="160" w:line="240" w:lineRule="auto"/>
        <w:ind w:firstLine="0"/>
        <w:rPr>
          <w:rFonts w:ascii="GHEA Grapalat" w:hAnsi="GHEA Grapalat"/>
          <w:i w:val="0"/>
          <w:sz w:val="24"/>
          <w:szCs w:val="24"/>
        </w:rPr>
      </w:pPr>
      <w:r w:rsidRPr="00F075F0">
        <w:rPr>
          <w:rFonts w:ascii="GHEA Grapalat" w:hAnsi="GHEA Grapalat"/>
          <w:b/>
          <w:i w:val="0"/>
          <w:sz w:val="24"/>
          <w:szCs w:val="24"/>
        </w:rPr>
        <w:t>Наире Мкртчяну.</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075F0" w:rsidRPr="009E6347" w:rsidRDefault="00F075F0" w:rsidP="00F075F0">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075F0" w:rsidRPr="009E6347" w:rsidRDefault="00F075F0" w:rsidP="00F075F0">
      <w:pPr>
        <w:jc w:val="both"/>
        <w:rPr>
          <w:rFonts w:ascii="GHEA Grapalat" w:hAnsi="GHEA Grapalat"/>
        </w:rPr>
      </w:pPr>
      <w:r w:rsidRPr="009E6347">
        <w:rPr>
          <w:rFonts w:ascii="GHEA Grapalat" w:hAnsi="GHEA Grapalat"/>
        </w:rPr>
        <w:t>Заказчик Аппарат Премьер-министра РА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6D3793" w:rsidRDefault="006D3793"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5A0250" w:rsidRDefault="005A0250" w:rsidP="00F075F0">
      <w:pPr>
        <w:pStyle w:val="BodyText"/>
        <w:widowControl w:val="0"/>
        <w:spacing w:after="0"/>
        <w:ind w:right="-7" w:firstLine="567"/>
        <w:jc w:val="center"/>
        <w:rPr>
          <w:rFonts w:ascii="GHEA Grapalat" w:hAnsi="GHEA Grapalat"/>
          <w:i/>
        </w:rPr>
      </w:pPr>
    </w:p>
    <w:p w:rsidR="00F075F0" w:rsidRPr="0033336B" w:rsidRDefault="00F075F0" w:rsidP="00F075F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3A1EBB" w:rsidRDefault="00F075F0" w:rsidP="00F075F0">
      <w:pPr>
        <w:pStyle w:val="BodyText"/>
        <w:widowControl w:val="0"/>
        <w:spacing w:after="160"/>
        <w:ind w:right="-7" w:firstLine="567"/>
        <w:jc w:val="center"/>
        <w:rPr>
          <w:rFonts w:ascii="GHEA Grapalat" w:hAnsi="GHEA Grapalat"/>
        </w:rPr>
      </w:pPr>
    </w:p>
    <w:p w:rsidR="00F075F0" w:rsidRPr="009044F1" w:rsidRDefault="00F075F0" w:rsidP="00F075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044F1" w:rsidRDefault="00F075F0" w:rsidP="00F075F0">
      <w:pPr>
        <w:pStyle w:val="BodyText"/>
        <w:widowControl w:val="0"/>
        <w:spacing w:after="160"/>
        <w:ind w:right="-7" w:firstLine="567"/>
        <w:jc w:val="center"/>
        <w:rPr>
          <w:rFonts w:ascii="GHEA Grapalat" w:hAnsi="GHEA Grapalat" w:cs="Sylfaen"/>
        </w:rPr>
      </w:pPr>
    </w:p>
    <w:p w:rsidR="00F075F0" w:rsidRPr="009C1E8B" w:rsidRDefault="00205555" w:rsidP="00F075F0">
      <w:pPr>
        <w:pStyle w:val="BodyText"/>
        <w:widowControl w:val="0"/>
        <w:spacing w:after="160" w:line="360" w:lineRule="auto"/>
        <w:ind w:right="-7"/>
        <w:jc w:val="center"/>
        <w:rPr>
          <w:rFonts w:ascii="GHEA Grapalat" w:hAnsi="GHEA Grapalat"/>
          <w:sz w:val="16"/>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Pr>
          <w:rStyle w:val="y2iqfc"/>
          <w:rFonts w:ascii="GHEA Grapalat" w:hAnsi="GHEA Grapalat"/>
          <w:color w:val="202124"/>
        </w:rPr>
        <w:t xml:space="preserve">УСЛУГ </w:t>
      </w:r>
      <w:r w:rsidRPr="00A17BF7">
        <w:rPr>
          <w:rStyle w:val="y2iqfc"/>
          <w:rFonts w:ascii="GHEA Grapalat" w:hAnsi="GHEA Grapalat"/>
          <w:color w:val="202124"/>
        </w:rPr>
        <w:t xml:space="preserve">ПО </w:t>
      </w:r>
      <w:r w:rsidRPr="00A17BF7">
        <w:rPr>
          <w:rFonts w:ascii="GHEA Grapalat" w:hAnsi="GHEA Grapalat"/>
          <w:lang w:val="hy-AM"/>
        </w:rPr>
        <w:t>ТЕХНИЧЕСКОМУ</w:t>
      </w:r>
      <w:r w:rsidRPr="00A17BF7">
        <w:rPr>
          <w:rStyle w:val="y2iqfc"/>
          <w:rFonts w:ascii="GHEA Grapalat" w:hAnsi="GHEA Grapalat"/>
          <w:color w:val="202124"/>
        </w:rPr>
        <w:t xml:space="preserve"> ОБСЛУЖИВАНИЮ И РЕМОНТУ КОМПЬЮТЕРНОЙ ТЕХНИКИ</w:t>
      </w:r>
      <w:r w:rsidRPr="00A17BF7">
        <w:rPr>
          <w:rFonts w:ascii="GHEA Grapalat" w:hAnsi="GHEA Grapalat"/>
        </w:rPr>
        <w:t xml:space="preserve"> ДЛЯ НУЖД АППАРАТА ПРЕМЬЕР-МИНИСТРА РЕСПУБЛИКИ АРМЕНИЯ</w:t>
      </w:r>
      <w:r>
        <w:rPr>
          <w:rFonts w:ascii="GHEA Grapalat" w:hAnsi="GHEA Grapalat"/>
        </w:rPr>
        <w:t xml:space="preserve"> </w:t>
      </w:r>
      <w:r w:rsidR="00F075F0" w:rsidRPr="009C1E8B">
        <w:rPr>
          <w:rFonts w:ascii="GHEA Grapalat" w:hAnsi="GHEA Grapalat"/>
        </w:rPr>
        <w:t>(</w:t>
      </w:r>
      <w:hyperlink r:id="rId10" w:history="1">
        <w:r w:rsidR="00F075F0" w:rsidRPr="009C1E8B">
          <w:rPr>
            <w:rFonts w:ascii="GHEA Grapalat" w:hAnsi="GHEA Grapalat"/>
          </w:rPr>
          <w:t>Инспекционный орган градостроительства, технической и пожарной безопасности</w:t>
        </w:r>
      </w:hyperlink>
      <w:r w:rsidR="00F075F0" w:rsidRPr="009C1E8B">
        <w:rPr>
          <w:rFonts w:ascii="GHEA Grapalat" w:hAnsi="GHEA Grapalat"/>
        </w:rPr>
        <w:t>)</w:t>
      </w:r>
      <w:r w:rsidR="00F075F0" w:rsidRPr="009C1E8B">
        <w:rPr>
          <w:rFonts w:ascii="GHEA Grapalat" w:hAnsi="GHEA Grapalat"/>
          <w:lang w:val="hy-AM"/>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F075F0" w:rsidRDefault="00F075F0" w:rsidP="00F075F0">
      <w:pPr>
        <w:widowControl w:val="0"/>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205555" w:rsidRDefault="00205555" w:rsidP="00205555">
      <w:pPr>
        <w:pStyle w:val="BodyText"/>
        <w:widowControl w:val="0"/>
        <w:spacing w:after="160" w:line="360" w:lineRule="auto"/>
        <w:ind w:right="-7"/>
        <w:jc w:val="center"/>
        <w:rPr>
          <w:rFonts w:ascii="GHEA Grapalat" w:hAnsi="GHEA Grapalat"/>
          <w:b/>
        </w:rPr>
      </w:pPr>
      <w:r>
        <w:rPr>
          <w:rStyle w:val="y2iqfc"/>
          <w:rFonts w:ascii="GHEA Grapalat" w:hAnsi="GHEA Grapalat"/>
          <w:b/>
          <w:color w:val="202124"/>
        </w:rPr>
        <w:t>УСЛУГ</w:t>
      </w:r>
      <w:r w:rsidRPr="00965755">
        <w:rPr>
          <w:rStyle w:val="y2iqfc"/>
          <w:rFonts w:ascii="GHEA Grapalat" w:hAnsi="GHEA Grapalat"/>
          <w:b/>
          <w:color w:val="202124"/>
        </w:rPr>
        <w:t xml:space="preserve"> ПО </w:t>
      </w:r>
      <w:r w:rsidRPr="00965755">
        <w:rPr>
          <w:rStyle w:val="y2iqfc"/>
          <w:b/>
          <w:color w:val="202124"/>
        </w:rPr>
        <w:t>ТЕХНИЧЕСКОМУ</w:t>
      </w:r>
      <w:r w:rsidRPr="00965755">
        <w:rPr>
          <w:rStyle w:val="y2iqfc"/>
          <w:rFonts w:ascii="GHEA Grapalat" w:hAnsi="GHEA Grapalat"/>
          <w:b/>
          <w:color w:val="202124"/>
        </w:rPr>
        <w:t xml:space="preserve"> </w:t>
      </w:r>
      <w:r w:rsidRPr="00A17BF7">
        <w:rPr>
          <w:rStyle w:val="y2iqfc"/>
          <w:rFonts w:ascii="GHEA Grapalat" w:hAnsi="GHEA Grapalat"/>
          <w:b/>
          <w:color w:val="202124"/>
        </w:rPr>
        <w:t>ОБСЛУЖИВАНИЮ И РЕМОНТУ КОМПЬЮТЕРНОЙ ТЕХНИКИ</w:t>
      </w:r>
      <w:r w:rsidRPr="00A17BF7">
        <w:rPr>
          <w:rFonts w:ascii="GHEA Grapalat" w:hAnsi="GHEA Grapalat"/>
          <w:b/>
        </w:rPr>
        <w:t xml:space="preserve">  ДЛЯ НУЖД АППАРАТА ПРЕМЬЕР-МИНИСТРА РЕСПУБЛИКИ АРМЕНИЯ</w:t>
      </w:r>
    </w:p>
    <w:p w:rsidR="00F075F0" w:rsidRPr="009C1E8B" w:rsidRDefault="00F075F0" w:rsidP="00F075F0">
      <w:pPr>
        <w:pStyle w:val="BodyText"/>
        <w:widowControl w:val="0"/>
        <w:spacing w:after="160" w:line="360" w:lineRule="auto"/>
        <w:ind w:right="-7"/>
        <w:jc w:val="center"/>
        <w:rPr>
          <w:rFonts w:ascii="GHEA Grapalat" w:hAnsi="GHEA Grapalat"/>
          <w:sz w:val="16"/>
        </w:rPr>
      </w:pPr>
      <w:r>
        <w:rPr>
          <w:rFonts w:ascii="GHEA Grapalat" w:hAnsi="GHEA Grapalat"/>
          <w:b/>
        </w:rPr>
        <w:t xml:space="preserve"> </w:t>
      </w:r>
      <w:r w:rsidRPr="009C1E8B">
        <w:rPr>
          <w:rFonts w:ascii="GHEA Grapalat" w:hAnsi="GHEA Grapalat"/>
        </w:rPr>
        <w:t>(</w:t>
      </w:r>
      <w:hyperlink r:id="rId13" w:history="1">
        <w:r w:rsidRPr="009C1E8B">
          <w:rPr>
            <w:rFonts w:ascii="GHEA Grapalat" w:hAnsi="GHEA Grapalat"/>
          </w:rPr>
          <w:t>Инспекционный орган градостроительства, технической и пожарной безопасности</w:t>
        </w:r>
      </w:hyperlink>
      <w:r w:rsidRPr="009C1E8B">
        <w:rPr>
          <w:rFonts w:ascii="GHEA Grapalat" w:hAnsi="GHEA Grapalat"/>
        </w:rPr>
        <w:t>)</w:t>
      </w:r>
      <w:r w:rsidRPr="009C1E8B">
        <w:rPr>
          <w:rFonts w:ascii="GHEA Grapalat" w:hAnsi="GHEA Grapalat"/>
          <w:lang w:val="hy-AM"/>
        </w:rPr>
        <w:t xml:space="preserve"> </w:t>
      </w:r>
    </w:p>
    <w:p w:rsidR="00F075F0" w:rsidRPr="003A1EBB" w:rsidRDefault="00F075F0" w:rsidP="00F075F0">
      <w:pPr>
        <w:widowControl w:val="0"/>
        <w:spacing w:after="160"/>
        <w:ind w:firstLine="567"/>
        <w:jc w:val="center"/>
        <w:rPr>
          <w:rFonts w:ascii="GHEA Grapalat" w:hAnsi="GHEA Grapalat"/>
        </w:rPr>
      </w:pPr>
    </w:p>
    <w:p w:rsidR="00096865" w:rsidRPr="009044F1" w:rsidRDefault="00F075F0" w:rsidP="00F075F0">
      <w:pPr>
        <w:widowControl w:val="0"/>
        <w:spacing w:after="160"/>
        <w:jc w:val="center"/>
        <w:rPr>
          <w:rFonts w:ascii="GHEA Grapalat" w:hAnsi="GHEA Grapalat"/>
          <w:i/>
        </w:rPr>
      </w:pPr>
      <w:r w:rsidRPr="009044F1">
        <w:rPr>
          <w:rFonts w:ascii="GHEA Grapalat" w:hAnsi="GHEA Grapalat"/>
          <w:b/>
        </w:rPr>
        <w:t xml:space="preserve">ПРИГЛАШЕНИЯ НА </w:t>
      </w:r>
      <w:r w:rsidRPr="00C95BED">
        <w:rPr>
          <w:rFonts w:ascii="GHEA Grapalat" w:hAnsi="GHEA Grapalat"/>
          <w:b/>
        </w:rPr>
        <w:t>ЗАПРОС КОТИРОВОК</w:t>
      </w:r>
      <w:r w:rsidRPr="009044F1">
        <w:rPr>
          <w:rFonts w:ascii="GHEA Grapalat" w:hAnsi="GHEA Grapalat"/>
          <w:b/>
        </w:rPr>
        <w:t>,</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75F0" w:rsidRDefault="00096865" w:rsidP="00F075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75F0" w:rsidRPr="009044F1">
        <w:rPr>
          <w:rFonts w:ascii="GHEA Grapalat" w:hAnsi="GHEA Grapalat"/>
          <w:b/>
        </w:rPr>
        <w:t xml:space="preserve">НА </w:t>
      </w:r>
      <w:r w:rsidR="00F075F0" w:rsidRPr="00C95BED">
        <w:rPr>
          <w:rFonts w:ascii="GHEA Grapalat" w:hAnsi="GHEA Grapalat"/>
          <w:b/>
        </w:rPr>
        <w:t>ЗАПРОС 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F075F0" w:rsidRDefault="00E17B7F" w:rsidP="00F075F0">
      <w:pPr>
        <w:widowControl w:val="0"/>
        <w:spacing w:after="160"/>
        <w:jc w:val="center"/>
        <w:rPr>
          <w:rFonts w:ascii="GHEA Grapalat" w:hAnsi="GHEA Grapalat"/>
          <w:b/>
        </w:rPr>
      </w:pPr>
      <w:r>
        <w:rPr>
          <w:rFonts w:ascii="GHEA Grapalat" w:hAnsi="GHEA Grapalat"/>
          <w:spacing w:val="-6"/>
        </w:rPr>
        <w:br w:type="page"/>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075F0" w:rsidRPr="00F075F0">
        <w:rPr>
          <w:rFonts w:ascii="GHEA Grapalat" w:hAnsi="GHEA Grapalat"/>
        </w:rPr>
        <w:t>на запрос котировок</w:t>
      </w:r>
      <w:r w:rsidR="00096865" w:rsidRPr="006D2DF7">
        <w:rPr>
          <w:rFonts w:ascii="GHEA Grapalat" w:hAnsi="GHEA Grapalat"/>
          <w:spacing w:val="-6"/>
        </w:rPr>
        <w:t xml:space="preserve">, проводимом под кодом </w:t>
      </w:r>
      <w:r w:rsidR="00205555">
        <w:rPr>
          <w:rFonts w:ascii="GHEA Grapalat" w:hAnsi="GHEA Grapalat"/>
          <w:spacing w:val="-6"/>
        </w:rPr>
        <w:t>ՎԱՔՏ-ԳՀԾՁԲ-26</w:t>
      </w:r>
      <w:r w:rsidR="00F075F0">
        <w:rPr>
          <w:rFonts w:ascii="GHEA Grapalat" w:hAnsi="GHEA Grapalat"/>
          <w:spacing w:val="-6"/>
        </w:rPr>
        <w:t>/</w:t>
      </w:r>
      <w:r w:rsidR="00205555">
        <w:rPr>
          <w:rFonts w:ascii="GHEA Grapalat" w:hAnsi="GHEA Grapalat"/>
          <w:spacing w:val="-6"/>
          <w:lang w:val="hy-AM"/>
        </w:rPr>
        <w:t>1</w:t>
      </w:r>
      <w:r w:rsidR="00F075F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236" w:rsidRPr="009044F1" w:rsidRDefault="00660236" w:rsidP="0066023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C308D9">
        <w:rPr>
          <w:rFonts w:ascii="GHEA Grapalat" w:hAnsi="GHEA Grapalat"/>
          <w:b/>
          <w:sz w:val="24"/>
          <w:szCs w:val="24"/>
        </w:rPr>
        <w:t>"naira.mkrtchyan@gov.am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654B8" w:rsidRPr="009044F1" w:rsidRDefault="00D654B8" w:rsidP="00D654B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DC7BDD">
        <w:rPr>
          <w:rFonts w:ascii="GHEA Grapalat" w:hAnsi="GHEA Grapalat"/>
        </w:rPr>
        <w:t xml:space="preserve">Предметом закупки является приобретение </w:t>
      </w:r>
      <w:r w:rsidRPr="00DC7BDD">
        <w:rPr>
          <w:rFonts w:ascii="GHEA Grapalat" w:hAnsi="GHEA Grapalat"/>
          <w:b/>
        </w:rPr>
        <w:t xml:space="preserve">услуг </w:t>
      </w:r>
      <w:r w:rsidR="00205555" w:rsidRPr="00205555">
        <w:rPr>
          <w:rFonts w:ascii="GHEA Grapalat" w:hAnsi="GHEA Grapalat"/>
          <w:b/>
        </w:rPr>
        <w:t xml:space="preserve">по техническому обслуживанию и ремонту компьютерной техники </w:t>
      </w:r>
      <w:r w:rsidRPr="00041157">
        <w:rPr>
          <w:rFonts w:ascii="GHEA Grapalat" w:hAnsi="GHEA Grapalat"/>
          <w:b/>
        </w:rPr>
        <w:t xml:space="preserve">(далее — также услуга) для нужд </w:t>
      </w:r>
      <w:r w:rsidRPr="00041157">
        <w:rPr>
          <w:rFonts w:ascii="GHEA Grapalat" w:hAnsi="GHEA Grapalat" w:cs="Arial"/>
          <w:b/>
          <w:bCs/>
        </w:rPr>
        <w:t>Аппарата премьер-министра Республики Армения (</w:t>
      </w:r>
      <w:hyperlink r:id="rId14" w:history="1">
        <w:r w:rsidRPr="00041157">
          <w:rPr>
            <w:rFonts w:ascii="GHEA Grapalat" w:hAnsi="GHEA Grapalat"/>
            <w:b/>
          </w:rPr>
          <w:t>Инспекционный орган градостроительства, технической и пожарной безопасности</w:t>
        </w:r>
      </w:hyperlink>
      <w:r w:rsidRPr="00041157">
        <w:rPr>
          <w:rFonts w:ascii="GHEA Grapalat" w:hAnsi="GHEA Grapalat"/>
          <w:b/>
        </w:rPr>
        <w:t>)</w:t>
      </w:r>
      <w:r w:rsidRPr="007D7A39">
        <w:rPr>
          <w:rFonts w:ascii="GHEA Grapalat" w:hAnsi="GHEA Grapalat"/>
        </w:rPr>
        <w:t xml:space="preserve"> </w:t>
      </w:r>
      <w:r w:rsidRPr="00DC7BDD">
        <w:rPr>
          <w:rFonts w:ascii="GHEA Grapalat" w:hAnsi="GHEA Grapalat"/>
        </w:rPr>
        <w:t>, которые сгруппированы в лоты "</w:t>
      </w:r>
      <w:r w:rsidR="00205555">
        <w:rPr>
          <w:rFonts w:ascii="GHEA Grapalat" w:hAnsi="GHEA Grapalat"/>
          <w:lang w:val="hy-AM"/>
        </w:rPr>
        <w:t>2</w:t>
      </w:r>
      <w:r w:rsidRPr="00DC7BDD">
        <w:rPr>
          <w:rFonts w:ascii="GHEA Grapalat" w:hAnsi="GHEA Grapalat"/>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2748"/>
        <w:gridCol w:w="3510"/>
      </w:tblGrid>
      <w:tr w:rsidR="00205555" w:rsidRPr="009044F1" w:rsidTr="00205555">
        <w:trPr>
          <w:trHeight w:val="736"/>
          <w:jc w:val="center"/>
        </w:trPr>
        <w:tc>
          <w:tcPr>
            <w:tcW w:w="2917" w:type="dxa"/>
            <w:gridSpan w:val="2"/>
            <w:vAlign w:val="center"/>
          </w:tcPr>
          <w:p w:rsidR="00205555" w:rsidRPr="001A6383" w:rsidRDefault="00205555" w:rsidP="00B46D58">
            <w:pPr>
              <w:pStyle w:val="BodyTextIndent2"/>
              <w:widowControl w:val="0"/>
              <w:spacing w:after="120" w:line="240" w:lineRule="auto"/>
              <w:ind w:firstLine="0"/>
              <w:jc w:val="center"/>
              <w:rPr>
                <w:rFonts w:ascii="GHEA Grapalat" w:hAnsi="GHEA Grapalat"/>
                <w:b/>
                <w:i/>
              </w:rPr>
            </w:pPr>
          </w:p>
          <w:p w:rsidR="00205555" w:rsidRPr="001A6383" w:rsidRDefault="00205555"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2748" w:type="dxa"/>
            <w:vMerge w:val="restart"/>
            <w:vAlign w:val="center"/>
          </w:tcPr>
          <w:p w:rsidR="00205555" w:rsidRPr="009044F1" w:rsidRDefault="0020555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c>
          <w:tcPr>
            <w:tcW w:w="3510" w:type="dxa"/>
            <w:vMerge w:val="restart"/>
          </w:tcPr>
          <w:p w:rsidR="00205555" w:rsidRPr="009044F1" w:rsidRDefault="00205555" w:rsidP="00D654B8">
            <w:pPr>
              <w:pStyle w:val="BodyTextIndent2"/>
              <w:widowControl w:val="0"/>
              <w:spacing w:after="120" w:line="240" w:lineRule="auto"/>
              <w:ind w:firstLine="0"/>
              <w:jc w:val="center"/>
              <w:rPr>
                <w:rFonts w:ascii="GHEA Grapalat" w:hAnsi="GHEA Grapalat"/>
                <w:b/>
                <w:i/>
                <w:sz w:val="24"/>
                <w:szCs w:val="24"/>
              </w:rPr>
            </w:pPr>
            <w:r w:rsidRPr="00D654B8">
              <w:rPr>
                <w:rFonts w:ascii="GHEA Grapalat" w:hAnsi="GHEA Grapalat"/>
                <w:b/>
                <w:i/>
                <w:sz w:val="24"/>
                <w:szCs w:val="24"/>
              </w:rPr>
              <w:t>цена контракта на 202</w:t>
            </w:r>
            <w:r>
              <w:rPr>
                <w:rFonts w:ascii="GHEA Grapalat" w:hAnsi="GHEA Grapalat"/>
                <w:b/>
                <w:i/>
                <w:sz w:val="24"/>
                <w:szCs w:val="24"/>
                <w:lang w:val="hy-AM"/>
              </w:rPr>
              <w:t>6</w:t>
            </w:r>
            <w:r w:rsidRPr="00D654B8">
              <w:rPr>
                <w:rFonts w:ascii="GHEA Grapalat" w:hAnsi="GHEA Grapalat"/>
                <w:b/>
                <w:i/>
                <w:sz w:val="24"/>
                <w:szCs w:val="24"/>
              </w:rPr>
              <w:t>год.</w:t>
            </w:r>
          </w:p>
        </w:tc>
      </w:tr>
      <w:tr w:rsidR="00205555" w:rsidRPr="009044F1" w:rsidTr="00205555">
        <w:trPr>
          <w:jc w:val="center"/>
          <w:ins w:id="2" w:author="Vardan" w:date="2022-05-29T21:53:00Z"/>
        </w:trPr>
        <w:tc>
          <w:tcPr>
            <w:tcW w:w="1035" w:type="dxa"/>
            <w:vAlign w:val="center"/>
          </w:tcPr>
          <w:p w:rsidR="00205555" w:rsidRPr="006E79F9" w:rsidRDefault="00205555"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205555" w:rsidRPr="001A6383" w:rsidRDefault="00205555"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2748" w:type="dxa"/>
            <w:vMerge/>
            <w:vAlign w:val="center"/>
          </w:tcPr>
          <w:p w:rsidR="00205555" w:rsidRPr="009044F1" w:rsidRDefault="00205555"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c>
          <w:tcPr>
            <w:tcW w:w="3510" w:type="dxa"/>
            <w:vMerge/>
          </w:tcPr>
          <w:p w:rsidR="00205555" w:rsidRPr="009044F1" w:rsidRDefault="00205555" w:rsidP="00B46D58">
            <w:pPr>
              <w:pStyle w:val="BodyTextIndent2"/>
              <w:widowControl w:val="0"/>
              <w:spacing w:after="120" w:line="240" w:lineRule="auto"/>
              <w:ind w:firstLine="0"/>
              <w:rPr>
                <w:rFonts w:ascii="GHEA Grapalat" w:hAnsi="GHEA Grapalat"/>
                <w:sz w:val="24"/>
                <w:szCs w:val="24"/>
                <w:u w:val="single"/>
              </w:rPr>
            </w:pPr>
          </w:p>
        </w:tc>
      </w:tr>
      <w:tr w:rsidR="00205555" w:rsidRPr="009044F1" w:rsidTr="00205555">
        <w:trPr>
          <w:jc w:val="center"/>
        </w:trPr>
        <w:tc>
          <w:tcPr>
            <w:tcW w:w="1035" w:type="dxa"/>
            <w:vAlign w:val="center"/>
          </w:tcPr>
          <w:p w:rsidR="00205555" w:rsidRPr="00981255" w:rsidRDefault="00205555" w:rsidP="00205555">
            <w:pPr>
              <w:pStyle w:val="BodyTextIndent2"/>
              <w:widowControl w:val="0"/>
              <w:spacing w:after="120" w:line="240" w:lineRule="auto"/>
              <w:ind w:firstLine="0"/>
              <w:jc w:val="center"/>
              <w:rPr>
                <w:rFonts w:ascii="GHEA Grapalat" w:hAnsi="GHEA Grapalat"/>
                <w:lang w:val="hy-AM"/>
              </w:rPr>
            </w:pPr>
            <w:r w:rsidRPr="00981255">
              <w:rPr>
                <w:rFonts w:ascii="GHEA Grapalat" w:hAnsi="GHEA Grapalat"/>
                <w:lang w:val="hy-AM"/>
              </w:rPr>
              <w:t>1</w:t>
            </w:r>
          </w:p>
        </w:tc>
        <w:tc>
          <w:tcPr>
            <w:tcW w:w="1882" w:type="dxa"/>
            <w:vAlign w:val="center"/>
          </w:tcPr>
          <w:p w:rsidR="00205555" w:rsidRPr="00981255" w:rsidRDefault="00205555" w:rsidP="00205555">
            <w:pPr>
              <w:pStyle w:val="BodyTextIndent2"/>
              <w:widowControl w:val="0"/>
              <w:spacing w:after="120" w:line="240" w:lineRule="auto"/>
              <w:ind w:firstLine="0"/>
              <w:jc w:val="center"/>
              <w:rPr>
                <w:rFonts w:ascii="GHEA Grapalat" w:hAnsi="GHEA Grapalat"/>
                <w:lang w:val="hy-AM"/>
              </w:rPr>
            </w:pPr>
            <w:r w:rsidRPr="00981255">
              <w:rPr>
                <w:rFonts w:ascii="GHEA Grapalat" w:hAnsi="GHEA Grapalat"/>
                <w:lang w:val="hy-AM"/>
              </w:rPr>
              <w:t>49 700</w:t>
            </w:r>
          </w:p>
        </w:tc>
        <w:tc>
          <w:tcPr>
            <w:tcW w:w="2748" w:type="dxa"/>
            <w:vAlign w:val="center"/>
          </w:tcPr>
          <w:p w:rsidR="00205555" w:rsidRPr="009044F1" w:rsidRDefault="00205555" w:rsidP="00205555">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lang w:val="hy-AM"/>
              </w:rPr>
              <w:t>Услуги по техническому обслуживанию и ремонту компьютерной техники</w:t>
            </w:r>
          </w:p>
        </w:tc>
        <w:tc>
          <w:tcPr>
            <w:tcW w:w="3510" w:type="dxa"/>
          </w:tcPr>
          <w:p w:rsidR="00205555" w:rsidRPr="008A748D" w:rsidRDefault="00205555" w:rsidP="00205555">
            <w:pPr>
              <w:pStyle w:val="BodyTextIndent2"/>
              <w:spacing w:line="240" w:lineRule="auto"/>
              <w:ind w:firstLine="0"/>
              <w:jc w:val="center"/>
              <w:rPr>
                <w:rFonts w:ascii="GHEA Grapalat" w:hAnsi="GHEA Grapalat"/>
                <w:lang w:val="hy-AM"/>
              </w:rPr>
            </w:pPr>
            <w:r>
              <w:rPr>
                <w:rFonts w:ascii="GHEA Grapalat" w:hAnsi="GHEA Grapalat"/>
                <w:lang w:val="hy-AM"/>
              </w:rPr>
              <w:t>500 000</w:t>
            </w:r>
          </w:p>
        </w:tc>
      </w:tr>
      <w:tr w:rsidR="00205555" w:rsidRPr="009044F1" w:rsidTr="00205555">
        <w:trPr>
          <w:jc w:val="center"/>
        </w:trPr>
        <w:tc>
          <w:tcPr>
            <w:tcW w:w="1035" w:type="dxa"/>
            <w:vAlign w:val="center"/>
          </w:tcPr>
          <w:p w:rsidR="00205555" w:rsidRPr="00981255" w:rsidRDefault="00205555" w:rsidP="00205555">
            <w:pPr>
              <w:pStyle w:val="BodyTextIndent2"/>
              <w:widowControl w:val="0"/>
              <w:spacing w:after="120" w:line="240" w:lineRule="auto"/>
              <w:ind w:firstLine="0"/>
              <w:jc w:val="center"/>
              <w:rPr>
                <w:rFonts w:ascii="GHEA Grapalat" w:hAnsi="GHEA Grapalat"/>
                <w:lang w:val="hy-AM"/>
              </w:rPr>
            </w:pPr>
            <w:r w:rsidRPr="00981255">
              <w:rPr>
                <w:rFonts w:ascii="GHEA Grapalat" w:hAnsi="GHEA Grapalat"/>
                <w:lang w:val="hy-AM"/>
              </w:rPr>
              <w:t>2</w:t>
            </w:r>
          </w:p>
        </w:tc>
        <w:tc>
          <w:tcPr>
            <w:tcW w:w="1882" w:type="dxa"/>
            <w:vAlign w:val="center"/>
          </w:tcPr>
          <w:p w:rsidR="00205555" w:rsidRPr="00981255" w:rsidRDefault="00205555" w:rsidP="00205555">
            <w:pPr>
              <w:pStyle w:val="BodyTextIndent2"/>
              <w:widowControl w:val="0"/>
              <w:spacing w:after="120" w:line="240" w:lineRule="auto"/>
              <w:ind w:firstLine="0"/>
              <w:jc w:val="center"/>
              <w:rPr>
                <w:rFonts w:ascii="GHEA Grapalat" w:hAnsi="GHEA Grapalat"/>
                <w:lang w:val="hy-AM"/>
              </w:rPr>
            </w:pPr>
            <w:r w:rsidRPr="00981255">
              <w:rPr>
                <w:rFonts w:ascii="GHEA Grapalat" w:hAnsi="GHEA Grapalat"/>
                <w:lang w:val="hy-AM"/>
              </w:rPr>
              <w:t>33 000</w:t>
            </w:r>
          </w:p>
        </w:tc>
        <w:tc>
          <w:tcPr>
            <w:tcW w:w="2748" w:type="dxa"/>
            <w:vAlign w:val="center"/>
          </w:tcPr>
          <w:p w:rsidR="00205555" w:rsidRDefault="00205555" w:rsidP="00205555">
            <w:pPr>
              <w:pStyle w:val="BodyTextIndent2"/>
              <w:widowControl w:val="0"/>
              <w:spacing w:after="120" w:line="240" w:lineRule="auto"/>
              <w:ind w:firstLine="0"/>
              <w:rPr>
                <w:rFonts w:ascii="GHEA Grapalat" w:hAnsi="GHEA Grapalat"/>
              </w:rPr>
            </w:pPr>
            <w:r>
              <w:rPr>
                <w:rFonts w:ascii="GHEA Grapalat" w:hAnsi="GHEA Grapalat"/>
                <w:lang w:val="hy-AM"/>
              </w:rPr>
              <w:t>Услуги по техническому обслуживанию и ремонту компьютерной техники</w:t>
            </w:r>
          </w:p>
        </w:tc>
        <w:tc>
          <w:tcPr>
            <w:tcW w:w="3510" w:type="dxa"/>
          </w:tcPr>
          <w:p w:rsidR="00205555" w:rsidRPr="008A748D" w:rsidRDefault="00205555" w:rsidP="00205555">
            <w:pPr>
              <w:pStyle w:val="BodyTextIndent2"/>
              <w:spacing w:line="240" w:lineRule="auto"/>
              <w:ind w:firstLine="0"/>
              <w:jc w:val="center"/>
              <w:rPr>
                <w:rFonts w:ascii="GHEA Grapalat" w:hAnsi="GHEA Grapalat"/>
                <w:lang w:val="hy-AM"/>
              </w:rPr>
            </w:pPr>
            <w:r>
              <w:rPr>
                <w:rFonts w:ascii="GHEA Grapalat" w:hAnsi="GHEA Grapalat"/>
                <w:lang w:val="hy-AM"/>
              </w:rPr>
              <w:t>300 000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75278">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0C1B">
        <w:rPr>
          <w:rFonts w:ascii="GHEA Grapalat" w:hAnsi="GHEA Grapalat"/>
          <w:sz w:val="24"/>
          <w:szCs w:val="24"/>
          <w:lang w:val="hy-AM"/>
        </w:rPr>
        <w:t xml:space="preserve">10:00 </w:t>
      </w:r>
      <w:r w:rsidRPr="009044F1">
        <w:rPr>
          <w:rFonts w:ascii="GHEA Grapalat" w:hAnsi="GHEA Grapalat"/>
          <w:sz w:val="24"/>
          <w:szCs w:val="24"/>
        </w:rPr>
        <w:t>часов "</w:t>
      </w:r>
      <w:r w:rsidR="00F90C1B">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075278">
        <w:rPr>
          <w:rFonts w:ascii="GHEA Grapalat" w:hAnsi="GHEA Grapalat"/>
          <w:sz w:val="24"/>
          <w:szCs w:val="24"/>
          <w:lang w:val="hy-AM"/>
        </w:rPr>
        <w:t>2</w:t>
      </w:r>
      <w:r w:rsidR="00075278">
        <w:rPr>
          <w:rFonts w:ascii="GHEA Grapalat" w:hAnsi="GHEA Grapalat"/>
          <w:sz w:val="24"/>
          <w:szCs w:val="24"/>
        </w:rPr>
        <w:t xml:space="preserve">. </w:t>
      </w:r>
      <w:r w:rsidR="001A424D" w:rsidRPr="002E51EC">
        <w:rPr>
          <w:rFonts w:ascii="GHEA Grapalat" w:hAnsi="GHEA Grapalat"/>
          <w:sz w:val="24"/>
          <w:szCs w:val="24"/>
        </w:rPr>
        <w:t xml:space="preserve">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w:t>
      </w:r>
      <w:r w:rsidR="00075278">
        <w:rPr>
          <w:rFonts w:ascii="GHEA Grapalat" w:hAnsi="GHEA Grapalat"/>
          <w:sz w:val="24"/>
          <w:szCs w:val="24"/>
        </w:rPr>
        <w:t>устройств и оборудования, у</w:t>
      </w:r>
      <w:r>
        <w:rPr>
          <w:rFonts w:ascii="GHEA Grapalat" w:hAnsi="GHEA Grapalat"/>
          <w:sz w:val="24"/>
          <w:szCs w:val="24"/>
        </w:rPr>
        <w:t>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1752A">
        <w:rPr>
          <w:rFonts w:ascii="GHEA Grapalat" w:hAnsi="GHEA Grapalat"/>
          <w:sz w:val="24"/>
          <w:szCs w:val="24"/>
          <w:lang w:val="hy-AM"/>
        </w:rPr>
        <w:t>8</w:t>
      </w:r>
      <w:r w:rsidRPr="009044F1">
        <w:rPr>
          <w:rFonts w:ascii="GHEA Grapalat" w:hAnsi="GHEA Grapalat"/>
          <w:sz w:val="24"/>
          <w:szCs w:val="24"/>
        </w:rPr>
        <w:t>"-ый день в "</w:t>
      </w:r>
      <w:r w:rsidR="00B1752A">
        <w:rPr>
          <w:rFonts w:ascii="GHEA Grapalat" w:hAnsi="GHEA Grapalat"/>
          <w:sz w:val="24"/>
          <w:szCs w:val="24"/>
          <w:lang w:val="hy-AM"/>
        </w:rPr>
        <w:t xml:space="preserve">10:00 </w:t>
      </w:r>
      <w:r w:rsidRPr="009044F1">
        <w:rPr>
          <w:rFonts w:ascii="GHEA Grapalat" w:hAnsi="GHEA Grapalat"/>
          <w:sz w:val="24"/>
          <w:szCs w:val="24"/>
        </w:rPr>
        <w:t xml:space="preserve">вскрытия" </w:t>
      </w:r>
      <w:r w:rsidR="007E00CA">
        <w:rPr>
          <w:rFonts w:ascii="GHEA Grapalat" w:hAnsi="GHEA Grapalat"/>
          <w:b/>
          <w:sz w:val="24"/>
          <w:szCs w:val="24"/>
        </w:rPr>
        <w:t>/</w:t>
      </w:r>
      <w:r w:rsidR="00075278">
        <w:rPr>
          <w:rFonts w:ascii="GHEA Grapalat" w:hAnsi="GHEA Grapalat"/>
          <w:b/>
          <w:sz w:val="24"/>
          <w:szCs w:val="24"/>
          <w:lang w:val="hy-AM"/>
        </w:rPr>
        <w:t>2</w:t>
      </w:r>
      <w:r w:rsidR="000A2988">
        <w:rPr>
          <w:rFonts w:ascii="GHEA Grapalat" w:hAnsi="GHEA Grapalat"/>
          <w:b/>
          <w:sz w:val="24"/>
          <w:szCs w:val="24"/>
          <w:lang w:val="hy-AM"/>
        </w:rPr>
        <w:t>5</w:t>
      </w:r>
      <w:bookmarkStart w:id="9" w:name="_GoBack"/>
      <w:bookmarkEnd w:id="9"/>
      <w:r w:rsidR="007E00CA" w:rsidRPr="009949CF">
        <w:rPr>
          <w:rFonts w:ascii="GHEA Grapalat" w:hAnsi="GHEA Grapalat"/>
          <w:b/>
          <w:sz w:val="24"/>
          <w:szCs w:val="24"/>
        </w:rPr>
        <w:t>.</w:t>
      </w:r>
      <w:r w:rsidR="007E00CA">
        <w:rPr>
          <w:rFonts w:ascii="GHEA Grapalat" w:hAnsi="GHEA Grapalat"/>
          <w:b/>
          <w:sz w:val="24"/>
          <w:szCs w:val="24"/>
          <w:lang w:val="hy-AM"/>
        </w:rPr>
        <w:t>09</w:t>
      </w:r>
      <w:r w:rsidR="007E00CA">
        <w:rPr>
          <w:rFonts w:ascii="GHEA Grapalat" w:hAnsi="GHEA Grapalat"/>
          <w:b/>
          <w:sz w:val="24"/>
          <w:szCs w:val="24"/>
        </w:rPr>
        <w:t>.202</w:t>
      </w:r>
      <w:r w:rsidR="007E00CA">
        <w:rPr>
          <w:rFonts w:ascii="GHEA Grapalat" w:hAnsi="GHEA Grapalat"/>
          <w:b/>
          <w:sz w:val="24"/>
          <w:szCs w:val="24"/>
          <w:lang w:val="hy-AM"/>
        </w:rPr>
        <w:t>5</w:t>
      </w:r>
      <w:r w:rsidR="007E00CA" w:rsidRPr="009949CF">
        <w:rPr>
          <w:rFonts w:ascii="GHEA Grapalat" w:hAnsi="GHEA Grapalat"/>
          <w:b/>
          <w:sz w:val="24"/>
          <w:szCs w:val="24"/>
        </w:rPr>
        <w:t>г./</w:t>
      </w:r>
      <w:r w:rsidR="007E00CA" w:rsidRPr="00E735D5">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00CA" w:rsidRPr="007E00CA" w:rsidRDefault="007E00CA" w:rsidP="007E00CA">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7E00CA">
        <w:rPr>
          <w:rFonts w:ascii="GHEA Grapalat" w:hAnsi="GHEA Grapalat"/>
          <w:b/>
          <w:i w:val="0"/>
          <w:sz w:val="24"/>
          <w:szCs w:val="24"/>
        </w:rPr>
        <w:t xml:space="preserve">Республики Армения по курсу </w:t>
      </w:r>
      <w:r w:rsidRPr="007E00CA">
        <w:rPr>
          <w:rStyle w:val="tlid-translation"/>
          <w:rFonts w:ascii="GHEA Grapalat" w:hAnsi="GHEA Grapalat" w:cs="Calibri"/>
          <w:b/>
          <w:i w:val="0"/>
          <w:sz w:val="24"/>
          <w:szCs w:val="24"/>
        </w:rPr>
        <w:t>Центральным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банком</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Республики</w:t>
      </w:r>
      <w:r w:rsidRPr="007E00CA">
        <w:rPr>
          <w:rStyle w:val="tlid-translation"/>
          <w:rFonts w:ascii="GHEA Grapalat" w:hAnsi="GHEA Grapalat"/>
          <w:b/>
          <w:i w:val="0"/>
          <w:sz w:val="24"/>
          <w:szCs w:val="24"/>
        </w:rPr>
        <w:t xml:space="preserve"> </w:t>
      </w:r>
      <w:r w:rsidRPr="007E00CA">
        <w:rPr>
          <w:rStyle w:val="tlid-translation"/>
          <w:rFonts w:ascii="GHEA Grapalat" w:hAnsi="GHEA Grapalat" w:cs="Calibri"/>
          <w:b/>
          <w:i w:val="0"/>
          <w:sz w:val="24"/>
          <w:szCs w:val="24"/>
        </w:rPr>
        <w:t>Армения</w:t>
      </w:r>
      <w:r w:rsidRPr="007E00CA">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A928B7">
        <w:rPr>
          <w:rFonts w:ascii="GHEA Grapalat" w:hAnsi="GHEA Grapalat"/>
        </w:rPr>
        <w:lastRenderedPageBreak/>
        <w:t>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7E00CA" w:rsidRDefault="00A6609C" w:rsidP="00CF7623">
      <w:pPr>
        <w:widowControl w:val="0"/>
        <w:tabs>
          <w:tab w:val="left" w:pos="1276"/>
        </w:tabs>
        <w:spacing w:after="160"/>
        <w:ind w:firstLine="567"/>
        <w:jc w:val="both"/>
        <w:rPr>
          <w:rFonts w:ascii="GHEA Grapalat" w:hAnsi="GHEA Grapalat"/>
          <w:b/>
        </w:rPr>
      </w:pPr>
      <w:r w:rsidRPr="007E00CA">
        <w:rPr>
          <w:rFonts w:ascii="GHEA Grapalat" w:hAnsi="GHEA Grapalat"/>
          <w:b/>
        </w:rPr>
        <w:t xml:space="preserve">10.2 </w:t>
      </w:r>
      <w:r w:rsidR="008C5F2A" w:rsidRPr="007E00CA">
        <w:rPr>
          <w:rFonts w:ascii="GHEA Grapalat" w:hAnsi="GHEA Grapalat"/>
          <w:b/>
        </w:rPr>
        <w:t xml:space="preserve">Размер обеспечения квалификации равен </w:t>
      </w:r>
      <w:r w:rsidR="000E1AD4" w:rsidRPr="007E00CA">
        <w:rPr>
          <w:rFonts w:ascii="GHEA Grapalat" w:hAnsi="GHEA Grapalat"/>
          <w:b/>
        </w:rPr>
        <w:t xml:space="preserve">пятнадцати </w:t>
      </w:r>
      <w:r w:rsidR="00BA3D6F" w:rsidRPr="007E00CA">
        <w:rPr>
          <w:rFonts w:ascii="GHEA Grapalat" w:hAnsi="GHEA Grapalat"/>
          <w:b/>
        </w:rPr>
        <w:t>процентам</w:t>
      </w:r>
      <w:r w:rsidR="008C5F2A" w:rsidRPr="007E00CA">
        <w:rPr>
          <w:rFonts w:ascii="GHEA Grapalat" w:hAnsi="GHEA Grapalat"/>
          <w:b/>
        </w:rPr>
        <w:t xml:space="preserve"> </w:t>
      </w:r>
      <w:r w:rsidR="004C0E39" w:rsidRPr="007E00CA">
        <w:rPr>
          <w:rFonts w:ascii="GHEA Grapalat" w:hAnsi="GHEA Grapalat"/>
          <w:b/>
        </w:rPr>
        <w:t xml:space="preserve">от цены закупки </w:t>
      </w:r>
      <w:r w:rsidR="000E1AD4" w:rsidRPr="007E00CA">
        <w:rPr>
          <w:rFonts w:ascii="GHEA Grapalat" w:hAnsi="GHEA Grapalat"/>
          <w:b/>
        </w:rPr>
        <w:t>услуг</w:t>
      </w:r>
      <w:r w:rsidR="004C0E39" w:rsidRPr="007E00CA">
        <w:rPr>
          <w:rFonts w:ascii="GHEA Grapalat" w:hAnsi="GHEA Grapalat"/>
          <w:b/>
        </w:rPr>
        <w:t xml:space="preserve"> закупаемых в рамках данной процедуры</w:t>
      </w:r>
      <w:r w:rsidR="008C5F2A" w:rsidRPr="007E00CA">
        <w:rPr>
          <w:rFonts w:ascii="GHEA Grapalat" w:hAnsi="GHEA Grapalat"/>
          <w:b/>
        </w:rPr>
        <w:t>.</w:t>
      </w:r>
      <w:r w:rsidR="004701DE" w:rsidRPr="007E00CA">
        <w:rPr>
          <w:rFonts w:ascii="GHEA Grapalat" w:hAnsi="GHEA Grapalat"/>
          <w:b/>
        </w:rPr>
        <w:t xml:space="preserve"> </w:t>
      </w:r>
      <w:r w:rsidR="00CB6CA3" w:rsidRPr="007E00CA">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E00CA">
        <w:rPr>
          <w:rFonts w:ascii="GHEA Grapalat" w:hAnsi="GHEA Grapalat"/>
          <w:b/>
        </w:rPr>
        <w:t xml:space="preserve"> </w:t>
      </w:r>
      <w:r w:rsidR="001647D2" w:rsidRPr="007E00CA">
        <w:rPr>
          <w:rFonts w:ascii="GHEA Grapalat" w:hAnsi="GHEA Grapalat"/>
          <w:b/>
        </w:rPr>
        <w:t xml:space="preserve">Обеспечение квалификации представляется в </w:t>
      </w:r>
      <w:r w:rsidR="004B6A49" w:rsidRPr="007E00CA">
        <w:rPr>
          <w:rFonts w:ascii="GHEA Grapalat" w:hAnsi="GHEA Grapalat"/>
          <w:b/>
        </w:rPr>
        <w:t>виде</w:t>
      </w:r>
      <w:r w:rsidR="001647D2" w:rsidRPr="007E00CA">
        <w:rPr>
          <w:rFonts w:ascii="GHEA Grapalat" w:hAnsi="GHEA Grapalat"/>
          <w:b/>
        </w:rPr>
        <w:t xml:space="preserve"> </w:t>
      </w:r>
      <w:r w:rsidR="00133EDA" w:rsidRPr="007E00CA">
        <w:rPr>
          <w:rFonts w:ascii="GHEA Grapalat" w:hAnsi="GHEA Grapalat"/>
          <w:b/>
        </w:rPr>
        <w:t>соглашения о неустойке (приложение 4. 2) или наличных денег, или гарантий, предоставленных банками</w:t>
      </w:r>
      <w:r w:rsidR="00B26643" w:rsidRPr="007E00CA">
        <w:rPr>
          <w:rFonts w:ascii="GHEA Grapalat" w:hAnsi="GHEA Grapalat"/>
          <w:b/>
        </w:rPr>
        <w:t>. Причем  обеспечение</w:t>
      </w:r>
      <w:r w:rsidR="001647D2" w:rsidRPr="007E00CA">
        <w:rPr>
          <w:rFonts w:ascii="GHEA Grapalat" w:hAnsi="GHEA Grapalat"/>
          <w:b/>
        </w:rPr>
        <w:t xml:space="preserve"> должно быть действительным как минимум включительно до </w:t>
      </w:r>
      <w:r w:rsidR="00611884" w:rsidRPr="007E00CA">
        <w:rPr>
          <w:rFonts w:ascii="GHEA Grapalat" w:hAnsi="GHEA Grapalat"/>
          <w:b/>
        </w:rPr>
        <w:t>20</w:t>
      </w:r>
      <w:r w:rsidR="001647D2" w:rsidRPr="007E00CA">
        <w:rPr>
          <w:rFonts w:ascii="GHEA Grapalat" w:hAnsi="GHEA Grapalat"/>
          <w:b/>
        </w:rPr>
        <w:t xml:space="preserve">-го рабочего дня, следующего за днем полного принятия заказчиком результата выполнения </w:t>
      </w:r>
      <w:r w:rsidR="002649BD" w:rsidRPr="007E00CA">
        <w:rPr>
          <w:rFonts w:ascii="GHEA Grapalat" w:hAnsi="GHEA Grapalat"/>
          <w:b/>
        </w:rPr>
        <w:t>договора</w:t>
      </w:r>
      <w:r w:rsidR="0086443A" w:rsidRPr="007E00CA">
        <w:rPr>
          <w:rFonts w:ascii="GHEA Grapalat" w:hAnsi="GHEA Grapalat"/>
          <w:b/>
        </w:rPr>
        <w:t>.</w:t>
      </w:r>
      <w:r w:rsidR="00997FFE" w:rsidRPr="007E00CA">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E00CA" w:rsidRDefault="007E00CA" w:rsidP="007E00CA">
      <w:pPr>
        <w:widowControl w:val="0"/>
        <w:tabs>
          <w:tab w:val="left" w:pos="1276"/>
        </w:tabs>
        <w:spacing w:after="160"/>
        <w:ind w:firstLine="567"/>
        <w:jc w:val="both"/>
        <w:rPr>
          <w:rFonts w:ascii="GHEA Grapalat" w:hAnsi="GHEA Grapalat"/>
        </w:rPr>
      </w:pPr>
      <w:r w:rsidRPr="00962D64">
        <w:rPr>
          <w:rFonts w:ascii="GHEA Grapalat" w:hAnsi="GHEA Grapalat"/>
          <w:b/>
        </w:rPr>
        <w:t>10.3.</w:t>
      </w:r>
      <w:r w:rsidRPr="00962D64">
        <w:rPr>
          <w:rFonts w:ascii="GHEA Grapalat" w:hAnsi="GHEA Grapalat"/>
          <w:b/>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9A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7E00CA" w:rsidRPr="009044F1" w:rsidRDefault="00096865" w:rsidP="007E00CA">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7E00CA" w:rsidRPr="009044F1">
        <w:rPr>
          <w:rFonts w:ascii="GHEA Grapalat" w:hAnsi="GHEA Grapalat"/>
          <w:b/>
        </w:rPr>
        <w:t xml:space="preserve">ЗАЯВКИ НА </w:t>
      </w:r>
      <w:r w:rsidR="007E00CA">
        <w:rPr>
          <w:rFonts w:ascii="GHEA Grapalat" w:hAnsi="GHEA Grapalat"/>
          <w:b/>
        </w:rPr>
        <w:t>ЗАПРОСА КОТИРОВКИ</w:t>
      </w:r>
    </w:p>
    <w:p w:rsidR="00096865" w:rsidRPr="009044F1" w:rsidRDefault="00096865" w:rsidP="00B46D58">
      <w:pPr>
        <w:pStyle w:val="BodyText"/>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7E00CA" w:rsidRDefault="002D5CF0" w:rsidP="00B46D58">
      <w:pPr>
        <w:widowControl w:val="0"/>
        <w:tabs>
          <w:tab w:val="left" w:pos="1134"/>
        </w:tabs>
        <w:spacing w:after="160"/>
        <w:ind w:firstLine="567"/>
        <w:jc w:val="both"/>
        <w:rPr>
          <w:rFonts w:ascii="GHEA Grapalat" w:hAnsi="GHEA Grapalat"/>
          <w:b/>
        </w:rPr>
      </w:pPr>
      <w:r w:rsidRPr="007E00CA">
        <w:rPr>
          <w:rFonts w:ascii="GHEA Grapalat" w:hAnsi="GHEA Grapalat"/>
          <w:b/>
        </w:rPr>
        <w:t>2.1</w:t>
      </w:r>
      <w:r w:rsidR="005114D0" w:rsidRPr="007E00CA">
        <w:rPr>
          <w:rFonts w:ascii="GHEA Grapalat" w:hAnsi="GHEA Grapalat"/>
          <w:b/>
        </w:rPr>
        <w:t>.</w:t>
      </w:r>
      <w:r w:rsidR="009873F3" w:rsidRPr="007E00CA">
        <w:rPr>
          <w:rFonts w:ascii="GHEA Grapalat" w:hAnsi="GHEA Grapalat"/>
          <w:b/>
        </w:rPr>
        <w:tab/>
      </w:r>
      <w:r w:rsidRPr="007E00CA">
        <w:rPr>
          <w:rFonts w:ascii="GHEA Grapalat" w:hAnsi="GHEA Grapalat"/>
          <w:b/>
        </w:rPr>
        <w:t>заявление</w:t>
      </w:r>
      <w:r w:rsidR="00EB3C28" w:rsidRPr="007E00CA">
        <w:rPr>
          <w:rFonts w:ascii="GHEA Grapalat" w:hAnsi="GHEA Grapalat"/>
          <w:b/>
        </w:rPr>
        <w:t>--объявлени</w:t>
      </w:r>
      <w:r w:rsidR="00EB3C28" w:rsidRPr="007E00CA">
        <w:rPr>
          <w:rFonts w:ascii="GHEA Grapalat" w:hAnsi="GHEA Grapalat"/>
          <w:b/>
          <w:lang w:val="en-US"/>
        </w:rPr>
        <w:t>e</w:t>
      </w:r>
      <w:r w:rsidR="00EB3C28" w:rsidRPr="007E00CA">
        <w:rPr>
          <w:rFonts w:ascii="GHEA Grapalat" w:hAnsi="GHEA Grapalat"/>
          <w:b/>
        </w:rPr>
        <w:t xml:space="preserve"> </w:t>
      </w:r>
      <w:r w:rsidRPr="007E00CA">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8406E1" w:rsidRDefault="008406E1" w:rsidP="007E00CA">
      <w:pPr>
        <w:pStyle w:val="norm"/>
        <w:widowControl w:val="0"/>
        <w:spacing w:after="160" w:line="240" w:lineRule="auto"/>
        <w:ind w:firstLine="284"/>
        <w:jc w:val="right"/>
        <w:rPr>
          <w:rFonts w:ascii="GHEA Grapalat" w:hAnsi="GHEA Grapalat"/>
          <w:b/>
          <w:sz w:val="24"/>
          <w:szCs w:val="24"/>
        </w:rPr>
      </w:pPr>
    </w:p>
    <w:p w:rsidR="007E00CA" w:rsidRPr="00374F4A" w:rsidRDefault="007E00CA" w:rsidP="007E00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E00CA" w:rsidRPr="009A7C72" w:rsidRDefault="007E00CA" w:rsidP="007E00C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кодом</w:t>
      </w:r>
      <w:r>
        <w:rPr>
          <w:rFonts w:ascii="GHEA Grapalat" w:hAnsi="GHEA Grapalat"/>
          <w:b/>
        </w:rPr>
        <w:t xml:space="preserve"> ՎԱՔՏ-ԳՀԾՁԲ-2</w:t>
      </w:r>
      <w:r w:rsidR="009A7C72" w:rsidRPr="009A7C72">
        <w:rPr>
          <w:rFonts w:ascii="GHEA Grapalat" w:hAnsi="GHEA Grapalat"/>
          <w:b/>
        </w:rPr>
        <w:t>6</w:t>
      </w:r>
      <w:r>
        <w:rPr>
          <w:rFonts w:ascii="GHEA Grapalat" w:hAnsi="GHEA Grapalat"/>
          <w:b/>
        </w:rPr>
        <w:t>/</w:t>
      </w:r>
      <w:r w:rsidR="009A7C72" w:rsidRPr="009A7C72">
        <w:rPr>
          <w:rFonts w:ascii="GHEA Grapalat" w:hAnsi="GHEA Grapalat"/>
          <w:b/>
        </w:rPr>
        <w:t>1</w:t>
      </w:r>
    </w:p>
    <w:p w:rsidR="007E00CA" w:rsidRPr="00A039DB" w:rsidRDefault="007E00CA" w:rsidP="007E00CA">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E00CA" w:rsidRPr="00374F4A" w:rsidRDefault="007E00CA" w:rsidP="007E00CA">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A7C72" w:rsidRDefault="00260AB7" w:rsidP="00B46D58">
      <w:pPr>
        <w:jc w:val="both"/>
        <w:rPr>
          <w:rFonts w:ascii="GHEA Grapalat" w:hAnsi="GHEA Grapalat" w:cs="Sylfaen"/>
        </w:rPr>
      </w:pP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7C72">
        <w:rPr>
          <w:rFonts w:ascii="GHEA Grapalat" w:hAnsi="GHEA Grapalat"/>
        </w:rPr>
        <w:t>ՎԱՔՏ-ԳՀԾՁԲ-26</w:t>
      </w:r>
      <w:r w:rsidR="007E00CA">
        <w:rPr>
          <w:rFonts w:ascii="GHEA Grapalat" w:hAnsi="GHEA Grapalat"/>
        </w:rPr>
        <w:t>/</w:t>
      </w:r>
      <w:r w:rsidR="009A7C72" w:rsidRPr="009A7C72">
        <w:rPr>
          <w:rFonts w:ascii="GHEA Grapalat" w:hAnsi="GHEA Grapalat"/>
        </w:rPr>
        <w:t>1</w:t>
      </w:r>
    </w:p>
    <w:p w:rsidR="00374F4A" w:rsidRPr="00DA5EA0" w:rsidRDefault="007E00CA" w:rsidP="00B46D58">
      <w:pPr>
        <w:spacing w:after="160"/>
        <w:jc w:val="both"/>
        <w:rPr>
          <w:rFonts w:ascii="GHEA Grapalat" w:hAnsi="GHEA Grapalat"/>
        </w:rPr>
      </w:pPr>
      <w:r w:rsidRPr="005744FC">
        <w:rPr>
          <w:rFonts w:ascii="GHEA Grapalat" w:hAnsi="GHEA Grapalat"/>
          <w:spacing w:val="-6"/>
        </w:rPr>
        <w:t xml:space="preserve">на </w:t>
      </w:r>
      <w:r>
        <w:rPr>
          <w:rFonts w:ascii="GHEA Grapalat" w:hAnsi="GHEA Grapalat"/>
          <w:spacing w:val="-6"/>
        </w:rPr>
        <w:t>запрос катировок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6665E" w:rsidRPr="00832741">
        <w:rPr>
          <w:rFonts w:ascii="GHEA Grapalat" w:hAnsi="GHEA Grapalat"/>
        </w:rPr>
        <w:t>запрос котировки</w:t>
      </w:r>
      <w:r w:rsidR="00B6665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169B">
        <w:rPr>
          <w:rFonts w:ascii="GHEA Grapalat" w:hAnsi="GHEA Grapalat"/>
          <w:b/>
        </w:rPr>
        <w:t>ՎԱՔՏ-ԳՀԾՁԲ-2</w:t>
      </w:r>
      <w:r w:rsidR="009A7C72" w:rsidRPr="009A7C72">
        <w:rPr>
          <w:rFonts w:ascii="GHEA Grapalat" w:hAnsi="GHEA Grapalat"/>
          <w:b/>
        </w:rPr>
        <w:t>6</w:t>
      </w:r>
      <w:r w:rsidR="00C8169B">
        <w:rPr>
          <w:rFonts w:ascii="GHEA Grapalat" w:hAnsi="GHEA Grapalat"/>
          <w:b/>
        </w:rPr>
        <w:t>/</w:t>
      </w:r>
      <w:r w:rsidR="009A7C72" w:rsidRPr="009A7C72">
        <w:rPr>
          <w:rFonts w:ascii="GHEA Grapalat" w:hAnsi="GHEA Grapalat"/>
          <w:b/>
        </w:rPr>
        <w:t>1</w:t>
      </w:r>
      <w:r w:rsidR="00C8169B" w:rsidRPr="00C8169B">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C8169B" w:rsidRPr="00832741">
        <w:rPr>
          <w:rFonts w:ascii="GHEA Grapalat" w:hAnsi="GHEA Grapalat"/>
        </w:rPr>
        <w:t>на запрос котировки</w:t>
      </w:r>
      <w:r w:rsidR="00C8169B" w:rsidRPr="00F738FA">
        <w:rPr>
          <w:rFonts w:ascii="GHEA Grapalat" w:hAnsi="GHEA Grapalat"/>
        </w:rPr>
        <w:t xml:space="preserve"> </w:t>
      </w:r>
      <w:r w:rsidR="006B3E56" w:rsidRPr="00F738FA">
        <w:rPr>
          <w:rFonts w:ascii="GHEA Grapalat" w:hAnsi="GHEA Grapalat"/>
        </w:rPr>
        <w:t xml:space="preserve">под кодом </w:t>
      </w:r>
      <w:r w:rsidR="00C8169B">
        <w:rPr>
          <w:rFonts w:ascii="GHEA Grapalat" w:hAnsi="GHEA Grapalat"/>
        </w:rPr>
        <w:t>"</w:t>
      </w:r>
      <w:r w:rsidR="00C8169B">
        <w:rPr>
          <w:rFonts w:ascii="GHEA Grapalat" w:hAnsi="GHEA Grapalat"/>
          <w:b/>
        </w:rPr>
        <w:t>ՎԱՔՏ-ԳՀԾՁԲ-2</w:t>
      </w:r>
      <w:r w:rsidR="009A7C72" w:rsidRPr="009A7C72">
        <w:rPr>
          <w:rFonts w:ascii="GHEA Grapalat" w:hAnsi="GHEA Grapalat"/>
          <w:b/>
        </w:rPr>
        <w:t>6</w:t>
      </w:r>
      <w:r w:rsidR="00C8169B">
        <w:rPr>
          <w:rFonts w:ascii="GHEA Grapalat" w:hAnsi="GHEA Grapalat"/>
          <w:b/>
        </w:rPr>
        <w:t>/</w:t>
      </w:r>
      <w:r w:rsidR="009A7C72" w:rsidRPr="009A7C72">
        <w:rPr>
          <w:rFonts w:ascii="GHEA Grapalat" w:hAnsi="GHEA Grapalat"/>
          <w:b/>
        </w:rPr>
        <w:t>1</w:t>
      </w:r>
      <w:r w:rsidR="00C8169B">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260AB7">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7E00CA" w:rsidRPr="00FA6464" w:rsidRDefault="007E00CA" w:rsidP="007E00C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7E00CA" w:rsidRPr="002B2588" w:rsidRDefault="007E00CA" w:rsidP="007E00CA">
      <w:pPr>
        <w:pStyle w:val="Heading3"/>
        <w:keepNext w:val="0"/>
        <w:widowControl w:val="0"/>
        <w:spacing w:after="160" w:line="240" w:lineRule="auto"/>
        <w:ind w:firstLine="567"/>
        <w:jc w:val="right"/>
        <w:rPr>
          <w:rFonts w:ascii="GHEA Grapalat" w:hAnsi="GHEA Grapalat"/>
          <w:b/>
          <w:i w:val="0"/>
          <w:sz w:val="24"/>
          <w:szCs w:val="24"/>
        </w:rPr>
      </w:pPr>
      <w:r w:rsidRPr="007C1235">
        <w:rPr>
          <w:rFonts w:ascii="GHEA Grapalat" w:hAnsi="GHEA Grapalat"/>
          <w:b/>
          <w:i w:val="0"/>
          <w:sz w:val="24"/>
          <w:szCs w:val="24"/>
        </w:rPr>
        <w:t>под кодом</w:t>
      </w:r>
      <w:r>
        <w:rPr>
          <w:rFonts w:ascii="GHEA Grapalat" w:hAnsi="GHEA Grapalat"/>
          <w:b/>
          <w:i w:val="0"/>
          <w:sz w:val="24"/>
          <w:szCs w:val="24"/>
        </w:rPr>
        <w:t xml:space="preserve"> ՎԱՔՏ-ԳՀԾՁԲ-2</w:t>
      </w:r>
      <w:r w:rsidR="009A7C72" w:rsidRPr="002B2588">
        <w:rPr>
          <w:rFonts w:ascii="GHEA Grapalat" w:hAnsi="GHEA Grapalat"/>
          <w:b/>
          <w:i w:val="0"/>
          <w:sz w:val="24"/>
          <w:szCs w:val="24"/>
        </w:rPr>
        <w:t>6</w:t>
      </w:r>
      <w:r>
        <w:rPr>
          <w:rFonts w:ascii="GHEA Grapalat" w:hAnsi="GHEA Grapalat"/>
          <w:b/>
          <w:i w:val="0"/>
          <w:sz w:val="24"/>
          <w:szCs w:val="24"/>
        </w:rPr>
        <w:t>/</w:t>
      </w:r>
      <w:r w:rsidR="009A7C72" w:rsidRPr="002B2588">
        <w:rPr>
          <w:rFonts w:ascii="GHEA Grapalat" w:hAnsi="GHEA Grapalat"/>
          <w:b/>
          <w:i w:val="0"/>
          <w:sz w:val="24"/>
          <w:szCs w:val="24"/>
        </w:rPr>
        <w:t>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F08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F08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F08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F082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F082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F08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E2B4E" w:rsidRPr="00FA6464" w:rsidRDefault="001E2B4E" w:rsidP="001E2B4E">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B2572B" w:rsidRPr="002B2588" w:rsidRDefault="001E2B4E" w:rsidP="001E2B4E">
      <w:pPr>
        <w:widowControl w:val="0"/>
        <w:spacing w:after="120"/>
        <w:ind w:firstLine="567"/>
        <w:jc w:val="right"/>
        <w:rPr>
          <w:rFonts w:ascii="GHEA Grapalat" w:hAnsi="GHEA Grapalat"/>
        </w:rPr>
      </w:pPr>
      <w:r w:rsidRPr="009044F1">
        <w:rPr>
          <w:rFonts w:ascii="GHEA Grapalat" w:hAnsi="GHEA Grapalat"/>
          <w:b/>
        </w:rPr>
        <w:t xml:space="preserve">под </w:t>
      </w:r>
      <w:r w:rsidRPr="001B5787">
        <w:rPr>
          <w:rFonts w:ascii="GHEA Grapalat" w:hAnsi="GHEA Grapalat"/>
          <w:b/>
          <w:i/>
        </w:rPr>
        <w:t>кодом</w:t>
      </w:r>
      <w:r>
        <w:rPr>
          <w:rFonts w:ascii="GHEA Grapalat" w:hAnsi="GHEA Grapalat"/>
          <w:b/>
          <w:i/>
        </w:rPr>
        <w:t xml:space="preserve"> ՎԱՔՏ-ԳՀԾՁԲ-2</w:t>
      </w:r>
      <w:r w:rsidR="009A7C72" w:rsidRPr="002B2588">
        <w:rPr>
          <w:rFonts w:ascii="GHEA Grapalat" w:hAnsi="GHEA Grapalat"/>
          <w:b/>
          <w:i/>
        </w:rPr>
        <w:t>6</w:t>
      </w:r>
      <w:r>
        <w:rPr>
          <w:rFonts w:ascii="GHEA Grapalat" w:hAnsi="GHEA Grapalat"/>
          <w:b/>
          <w:i/>
        </w:rPr>
        <w:t>/</w:t>
      </w:r>
      <w:r w:rsidR="009A7C72" w:rsidRPr="002B2588">
        <w:rPr>
          <w:rFonts w:ascii="GHEA Grapalat" w:hAnsi="GHEA Grapalat"/>
          <w:b/>
          <w:i/>
        </w:rPr>
        <w:t>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E2B4E" w:rsidRPr="008842CE" w:rsidRDefault="001E2B4E" w:rsidP="001E2B4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w:t>
      </w:r>
      <w:r>
        <w:rPr>
          <w:rFonts w:ascii="GHEA Grapalat" w:hAnsi="GHEA Grapalat"/>
          <w:spacing w:val="-6"/>
        </w:rPr>
        <w:t xml:space="preserve"> Վ</w:t>
      </w:r>
      <w:r w:rsidR="009A7C72">
        <w:rPr>
          <w:rFonts w:ascii="GHEA Grapalat" w:hAnsi="GHEA Grapalat"/>
          <w:spacing w:val="-6"/>
        </w:rPr>
        <w:t>ԱՔՏ-ԳՀԾՁԲ-2</w:t>
      </w:r>
      <w:r w:rsidR="009A7C72" w:rsidRPr="009A7C72">
        <w:rPr>
          <w:rFonts w:ascii="GHEA Grapalat" w:hAnsi="GHEA Grapalat"/>
          <w:spacing w:val="-6"/>
        </w:rPr>
        <w:t>6</w:t>
      </w:r>
      <w:r w:rsidR="009A7C72">
        <w:rPr>
          <w:rFonts w:ascii="GHEA Grapalat" w:hAnsi="GHEA Grapalat"/>
          <w:spacing w:val="-6"/>
        </w:rPr>
        <w:t>/</w:t>
      </w:r>
      <w:r w:rsidR="009A7C72" w:rsidRPr="009A7C72">
        <w:rPr>
          <w:rFonts w:ascii="GHEA Grapalat" w:hAnsi="GHEA Grapalat"/>
          <w:spacing w:val="-6"/>
        </w:rPr>
        <w:t>1</w:t>
      </w:r>
      <w:r>
        <w:rPr>
          <w:rFonts w:ascii="GHEA Grapalat" w:hAnsi="GHEA Grapalat" w:cs="Sylfaen"/>
          <w:sz w:val="20"/>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E2B4E" w:rsidRPr="009044F1" w:rsidRDefault="001E2B4E" w:rsidP="001E2B4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E2B4E" w:rsidRPr="009044F1" w:rsidRDefault="001E2B4E" w:rsidP="001E2B4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7C72" w:rsidRPr="005744FC" w:rsidTr="006E55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A7C72" w:rsidRPr="005744FC" w:rsidRDefault="009A7C72" w:rsidP="009A7C7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A7C72" w:rsidRPr="005744FC" w:rsidRDefault="009A7C72" w:rsidP="009A7C72">
            <w:pPr>
              <w:widowControl w:val="0"/>
              <w:rPr>
                <w:rFonts w:ascii="GHEA Grapalat" w:hAnsi="GHEA Grapalat"/>
                <w:sz w:val="20"/>
                <w:szCs w:val="20"/>
              </w:rPr>
            </w:pPr>
            <w:r w:rsidRPr="00D5164A">
              <w:rPr>
                <w:rFonts w:ascii="GHEA Grapalat" w:hAnsi="GHEA Grapalat"/>
                <w:sz w:val="16"/>
                <w:szCs w:val="16"/>
              </w:rPr>
              <w:t>.</w:t>
            </w:r>
            <w:r w:rsidRPr="00D5164A">
              <w:rPr>
                <w:rFonts w:ascii="GHEA Grapalat" w:hAnsi="GHEA Grapalat"/>
                <w:sz w:val="16"/>
                <w:szCs w:val="16"/>
                <w:lang w:val="hy-AM"/>
              </w:rPr>
              <w:t>Услуги по техническому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r>
      <w:tr w:rsidR="009A7C72" w:rsidRPr="005744FC" w:rsidTr="006E558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9A7C72" w:rsidRPr="005744FC" w:rsidRDefault="009A7C72" w:rsidP="009A7C7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9A7C72" w:rsidRPr="005744FC" w:rsidRDefault="009A7C72" w:rsidP="009A7C72">
            <w:pPr>
              <w:widowControl w:val="0"/>
              <w:rPr>
                <w:rFonts w:ascii="GHEA Grapalat" w:hAnsi="GHEA Grapalat"/>
                <w:sz w:val="20"/>
                <w:szCs w:val="20"/>
                <w:u w:val="single"/>
                <w:vertAlign w:val="subscript"/>
              </w:rPr>
            </w:pPr>
            <w:r w:rsidRPr="00D5164A">
              <w:rPr>
                <w:rFonts w:ascii="GHEA Grapalat" w:hAnsi="GHEA Grapalat"/>
                <w:sz w:val="16"/>
                <w:szCs w:val="16"/>
                <w:lang w:val="hy-AM"/>
              </w:rPr>
              <w:t>Услуги по техническому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A7C72" w:rsidRPr="005744FC" w:rsidRDefault="009A7C72" w:rsidP="009A7C72">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8406E1" w:rsidRDefault="00374F4A" w:rsidP="00B46D58">
      <w:pPr>
        <w:widowControl w:val="0"/>
        <w:tabs>
          <w:tab w:val="left" w:pos="7513"/>
        </w:tabs>
        <w:spacing w:after="160"/>
        <w:ind w:left="709"/>
        <w:jc w:val="both"/>
        <w:rPr>
          <w:rFonts w:ascii="GHEA Grapalat" w:hAnsi="GHEA Grapalat" w:cs="Arial"/>
          <w:sz w:val="16"/>
        </w:rPr>
      </w:pPr>
      <w:r w:rsidRPr="008406E1">
        <w:rPr>
          <w:rFonts w:ascii="GHEA Grapalat" w:hAnsi="GHEA Grapalat"/>
          <w:sz w:val="16"/>
        </w:rPr>
        <w:t>наименование участника (должность, имя, фамилия руководителя</w:t>
      </w:r>
      <w:r w:rsidR="00335DAA" w:rsidRPr="008406E1">
        <w:rPr>
          <w:rFonts w:ascii="GHEA Grapalat" w:hAnsi="GHEA Grapalat"/>
          <w:sz w:val="16"/>
        </w:rPr>
        <w:t>)</w:t>
      </w:r>
      <w:r w:rsidRPr="008406E1">
        <w:rPr>
          <w:rFonts w:ascii="GHEA Grapalat" w:hAnsi="GHEA Grapalat"/>
          <w:sz w:val="16"/>
        </w:rPr>
        <w:tab/>
        <w:t>подпись</w:t>
      </w:r>
    </w:p>
    <w:p w:rsidR="00DC619D" w:rsidRPr="001E2B4E" w:rsidRDefault="009A7C72" w:rsidP="00B46D58">
      <w:pPr>
        <w:widowControl w:val="0"/>
        <w:spacing w:after="160"/>
        <w:jc w:val="both"/>
        <w:rPr>
          <w:rFonts w:ascii="GHEA Grapalat" w:hAnsi="GHEA Grapalat"/>
          <w:lang w:val="hy-AM"/>
        </w:rPr>
      </w:pPr>
      <w:r w:rsidRPr="00D33449">
        <w:rPr>
          <w:rFonts w:ascii="GHEA Grapalat" w:hAnsi="GHEA Grapalat"/>
          <w:i/>
          <w:color w:val="FF0000"/>
          <w:sz w:val="16"/>
          <w:szCs w:val="16"/>
          <w:lang w:val="es-ES"/>
        </w:rPr>
        <w:t>* Ценовые предложения представляются в техническом описании проекта договора (приложение 1.1 и приложение 1.2) по совокупным единицам цен указанных субуслуг</w:t>
      </w:r>
    </w:p>
    <w:p w:rsidR="003C43EE" w:rsidRDefault="003C43EE" w:rsidP="00B46D58">
      <w:pPr>
        <w:widowControl w:val="0"/>
        <w:spacing w:after="160"/>
        <w:jc w:val="right"/>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4F3722" w:rsidRPr="00FA6464" w:rsidRDefault="004F3722" w:rsidP="004F372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катировок</w:t>
      </w:r>
    </w:p>
    <w:p w:rsidR="004F3722" w:rsidRPr="002B2588" w:rsidRDefault="004F3722" w:rsidP="004F3722">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r w:rsidRPr="00A17DD9">
        <w:rPr>
          <w:rFonts w:ascii="GHEA Grapalat" w:hAnsi="GHEA Grapalat"/>
          <w:b/>
          <w:i w:val="0"/>
          <w:sz w:val="24"/>
          <w:szCs w:val="24"/>
        </w:rPr>
        <w:t>кодом</w:t>
      </w:r>
      <w:r>
        <w:rPr>
          <w:rFonts w:ascii="GHEA Grapalat" w:hAnsi="GHEA Grapalat"/>
          <w:b/>
          <w:i w:val="0"/>
          <w:sz w:val="24"/>
          <w:szCs w:val="24"/>
        </w:rPr>
        <w:t xml:space="preserve"> ՎԱՔՏ-ԳՀԾՁԲ-2</w:t>
      </w:r>
      <w:r w:rsidR="004632A0" w:rsidRPr="002B2588">
        <w:rPr>
          <w:rFonts w:ascii="GHEA Grapalat" w:hAnsi="GHEA Grapalat"/>
          <w:b/>
          <w:i w:val="0"/>
          <w:sz w:val="24"/>
          <w:szCs w:val="24"/>
        </w:rPr>
        <w:t>6</w:t>
      </w:r>
      <w:r>
        <w:rPr>
          <w:rFonts w:ascii="GHEA Grapalat" w:hAnsi="GHEA Grapalat"/>
          <w:b/>
          <w:i w:val="0"/>
          <w:sz w:val="24"/>
          <w:szCs w:val="24"/>
        </w:rPr>
        <w:t>/</w:t>
      </w:r>
      <w:r w:rsidR="004632A0" w:rsidRPr="002B2588">
        <w:rPr>
          <w:rFonts w:ascii="GHEA Grapalat" w:hAnsi="GHEA Grapalat"/>
          <w:b/>
          <w:i w:val="0"/>
          <w:sz w:val="24"/>
          <w:szCs w:val="24"/>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F3722" w:rsidRPr="004632A0" w:rsidRDefault="004F3722" w:rsidP="004F37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rPr>
        <w:t xml:space="preserve"> ՎԱՔՏ-ԳՀԾՁԲ-2</w:t>
      </w:r>
      <w:r w:rsidR="004632A0" w:rsidRPr="004632A0">
        <w:rPr>
          <w:rFonts w:ascii="GHEA Grapalat" w:hAnsi="GHEA Grapalat"/>
          <w:sz w:val="22"/>
          <w:szCs w:val="22"/>
        </w:rPr>
        <w:t>6</w:t>
      </w:r>
      <w:r>
        <w:rPr>
          <w:rFonts w:ascii="GHEA Grapalat" w:hAnsi="GHEA Grapalat"/>
          <w:sz w:val="22"/>
          <w:szCs w:val="22"/>
        </w:rPr>
        <w:t>/</w:t>
      </w:r>
      <w:r w:rsidR="004632A0" w:rsidRPr="004632A0">
        <w:rPr>
          <w:rFonts w:ascii="GHEA Grapalat" w:hAnsi="GHEA Grapalat"/>
          <w:sz w:val="22"/>
          <w:szCs w:val="22"/>
        </w:rPr>
        <w:t>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96DB1">
              <w:t xml:space="preserve"> </w:t>
            </w:r>
            <w:r w:rsidR="00D96DB1" w:rsidRPr="00D96DB1">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 xml:space="preserve"> 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B68CC" w:rsidRPr="002B68CC">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96DB1">
              <w:rPr>
                <w:rFonts w:ascii="GHEA Grapalat" w:hAnsi="GHEA Grapalat"/>
                <w:lang w:val="hy-AM"/>
              </w:rPr>
              <w:t>9</w:t>
            </w:r>
            <w:r w:rsidR="00D96DB1" w:rsidRPr="00D96DB1">
              <w:rPr>
                <w:rFonts w:ascii="GHEA Grapalat" w:hAnsi="GHEA Grapalat"/>
              </w:rPr>
              <w:t>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632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6C5B">
              <w:t xml:space="preserve"> </w:t>
            </w:r>
            <w:r w:rsidR="006D6C5B" w:rsidRPr="006D6C5B">
              <w:rPr>
                <w:rFonts w:ascii="GHEA Grapalat" w:hAnsi="GHEA Grapalat"/>
              </w:rPr>
              <w:t>ՎԱՔՏ-ԳՀԾՁԲ-2</w:t>
            </w:r>
            <w:r w:rsidR="004632A0" w:rsidRPr="004632A0">
              <w:rPr>
                <w:rFonts w:ascii="GHEA Grapalat" w:hAnsi="GHEA Grapalat"/>
              </w:rPr>
              <w:t>6</w:t>
            </w:r>
            <w:r w:rsidR="006D6C5B" w:rsidRPr="006D6C5B">
              <w:rPr>
                <w:rFonts w:ascii="GHEA Grapalat" w:hAnsi="GHEA Grapalat"/>
              </w:rPr>
              <w:t>/</w:t>
            </w:r>
            <w:r w:rsidR="004632A0" w:rsidRPr="004632A0">
              <w:rPr>
                <w:rFonts w:ascii="GHEA Grapalat" w:hAnsi="GHEA Grapalat"/>
              </w:rPr>
              <w:t>1</w:t>
            </w:r>
            <w:r w:rsidR="006D6C5B" w:rsidRPr="006D6C5B">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62C8" w:rsidRPr="004632A0" w:rsidRDefault="009862C8" w:rsidP="009862C8">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63FA8">
        <w:rPr>
          <w:rFonts w:ascii="GHEA Grapalat" w:hAnsi="GHEA Grapalat"/>
          <w:i/>
        </w:rPr>
        <w:t xml:space="preserve">на </w:t>
      </w:r>
      <w:r w:rsidRPr="00563FA8">
        <w:rPr>
          <w:rFonts w:ascii="GHEA Grapalat" w:hAnsi="GHEA Grapalat"/>
        </w:rPr>
        <w:t>на запрос котировки</w:t>
      </w:r>
      <w:r w:rsidRPr="00B138F3">
        <w:rPr>
          <w:rFonts w:ascii="GHEA Grapalat" w:hAnsi="GHEA Grapalat"/>
          <w:i/>
        </w:rPr>
        <w:br/>
        <w:t>под кодом</w:t>
      </w:r>
      <w:r>
        <w:rPr>
          <w:rFonts w:ascii="GHEA Grapalat" w:hAnsi="GHEA Grapalat"/>
          <w:i/>
        </w:rPr>
        <w:t xml:space="preserve"> ՎԱՔՏ-ԳՀԾՁԲ-2</w:t>
      </w:r>
      <w:r w:rsidR="004632A0" w:rsidRPr="004632A0">
        <w:rPr>
          <w:rFonts w:ascii="GHEA Grapalat" w:hAnsi="GHEA Grapalat"/>
          <w:i/>
        </w:rPr>
        <w:t>6</w:t>
      </w:r>
      <w:r>
        <w:rPr>
          <w:rFonts w:ascii="GHEA Grapalat" w:hAnsi="GHEA Grapalat"/>
          <w:i/>
        </w:rPr>
        <w:t>/</w:t>
      </w:r>
      <w:r w:rsidR="004632A0" w:rsidRPr="004632A0">
        <w:rPr>
          <w:rFonts w:ascii="GHEA Grapalat" w:hAnsi="GHEA Grapalat"/>
          <w:i/>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62C8" w:rsidRPr="00B138F3" w:rsidRDefault="009862C8" w:rsidP="009862C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D171B">
        <w:rPr>
          <w:rFonts w:ascii="GHEA Grapalat" w:hAnsi="GHEA Grapalat"/>
          <w:spacing w:val="-6"/>
          <w:sz w:val="22"/>
          <w:szCs w:val="22"/>
        </w:rPr>
        <w:t xml:space="preserve">Аппарат </w:t>
      </w:r>
      <w:r w:rsidRPr="000D171B">
        <w:rPr>
          <w:rFonts w:ascii="GHEA Grapalat" w:hAnsi="GHEA Grapalat"/>
        </w:rPr>
        <w:t>Премьер-министра Республики Армения</w:t>
      </w:r>
      <w:r>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4632A0">
        <w:rPr>
          <w:rFonts w:ascii="GHEA Grapalat" w:hAnsi="GHEA Grapalat"/>
        </w:rPr>
        <w:t xml:space="preserve"> ՎԱՔՏ-ԳՀԾՁԲ-26</w:t>
      </w:r>
      <w:r>
        <w:rPr>
          <w:rFonts w:ascii="GHEA Grapalat" w:hAnsi="GHEA Grapalat"/>
        </w:rPr>
        <w:t>/</w:t>
      </w:r>
      <w:r w:rsidR="004632A0" w:rsidRPr="004632A0">
        <w:rPr>
          <w:rFonts w:ascii="GHEA Grapalat" w:hAnsi="GHEA Grapalat"/>
        </w:rPr>
        <w:t>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9F1A74"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D171B">
              <w:rPr>
                <w:rFonts w:ascii="GHEA Grapalat" w:hAnsi="GHEA Grapalat"/>
                <w:spacing w:val="-6"/>
                <w:sz w:val="22"/>
                <w:szCs w:val="22"/>
              </w:rPr>
              <w:t xml:space="preserve"> Аппарат </w:t>
            </w:r>
            <w:r w:rsidRPr="000D171B">
              <w:rPr>
                <w:rFonts w:ascii="GHEA Grapalat" w:hAnsi="GHEA Grapalat"/>
              </w:rPr>
              <w:t>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06E1"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406E1">
              <w:rPr>
                <w:rFonts w:ascii="GHEA Grapalat" w:hAnsi="GHEA Grapalat"/>
                <w:lang w:val="hy-AM"/>
              </w:rPr>
              <w:t>02505554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45A" w:rsidRPr="0093045A">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F1A74">
              <w:rPr>
                <w:rFonts w:ascii="GHEA Grapalat" w:hAnsi="GHEA Grapalat"/>
                <w:lang w:val="hy-AM"/>
              </w:rPr>
              <w:t xml:space="preserve"> </w:t>
            </w:r>
            <w:r w:rsidR="009F1A74" w:rsidRPr="009F1A74">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632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1A74">
              <w:t xml:space="preserve"> </w:t>
            </w:r>
            <w:r w:rsidR="009F1A74" w:rsidRPr="009F1A74">
              <w:rPr>
                <w:rFonts w:ascii="GHEA Grapalat" w:hAnsi="GHEA Grapalat"/>
              </w:rPr>
              <w:t>ՎԱՔՏ-ԳՀԾՁԲ-2</w:t>
            </w:r>
            <w:r w:rsidR="004632A0" w:rsidRPr="004632A0">
              <w:rPr>
                <w:rFonts w:ascii="GHEA Grapalat" w:hAnsi="GHEA Grapalat"/>
              </w:rPr>
              <w:t>6</w:t>
            </w:r>
            <w:r w:rsidR="009F1A74" w:rsidRPr="009F1A74">
              <w:rPr>
                <w:rFonts w:ascii="GHEA Grapalat" w:hAnsi="GHEA Grapalat"/>
              </w:rPr>
              <w:t>/</w:t>
            </w:r>
            <w:r w:rsidR="004632A0" w:rsidRPr="00014834">
              <w:rPr>
                <w:rFonts w:ascii="GHEA Grapalat" w:hAnsi="GHEA Grapalat"/>
              </w:rPr>
              <w:t>1</w:t>
            </w:r>
            <w:r w:rsidR="009F1A74" w:rsidRPr="009F1A74">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F1A74" w:rsidRPr="00832D11" w:rsidRDefault="009F1A74" w:rsidP="009F1A74">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Pr="00B4101C">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w:t>
      </w:r>
      <w:r w:rsidRPr="000D171B">
        <w:rPr>
          <w:rFonts w:ascii="GHEA Grapalat" w:hAnsi="GHEA Grapalat"/>
          <w:b/>
          <w:sz w:val="24"/>
          <w:szCs w:val="24"/>
        </w:rPr>
        <w:t xml:space="preserve">кодом </w:t>
      </w:r>
      <w:r w:rsidRPr="003D3A08">
        <w:rPr>
          <w:rFonts w:ascii="GHEA Grapalat" w:hAnsi="GHEA Grapalat"/>
          <w:b/>
          <w:sz w:val="24"/>
          <w:szCs w:val="24"/>
        </w:rPr>
        <w:t>«</w:t>
      </w:r>
      <w:r>
        <w:rPr>
          <w:rFonts w:ascii="GHEA Grapalat" w:hAnsi="GHEA Grapalat"/>
          <w:b/>
          <w:sz w:val="24"/>
          <w:szCs w:val="24"/>
        </w:rPr>
        <w:t>ՎԱՔՏ-ԳՀԾՁԲ-2</w:t>
      </w:r>
      <w:r w:rsidR="00014834" w:rsidRPr="00014834">
        <w:rPr>
          <w:rFonts w:ascii="GHEA Grapalat" w:hAnsi="GHEA Grapalat"/>
          <w:b/>
          <w:sz w:val="24"/>
          <w:szCs w:val="24"/>
        </w:rPr>
        <w:t>6</w:t>
      </w:r>
      <w:r>
        <w:rPr>
          <w:rFonts w:ascii="GHEA Grapalat" w:hAnsi="GHEA Grapalat"/>
          <w:b/>
          <w:sz w:val="24"/>
          <w:szCs w:val="24"/>
        </w:rPr>
        <w:t>/</w:t>
      </w:r>
      <w:r w:rsidR="00014834" w:rsidRPr="00014834">
        <w:rPr>
          <w:rFonts w:ascii="GHEA Grapalat" w:hAnsi="GHEA Grapalat"/>
          <w:b/>
          <w:sz w:val="24"/>
          <w:szCs w:val="24"/>
        </w:rPr>
        <w:t>1</w:t>
      </w:r>
      <w:r w:rsidRPr="003D3A08">
        <w:rPr>
          <w:rFonts w:ascii="GHEA Grapalat" w:hAnsi="GHEA Grapalat"/>
          <w:b/>
          <w:sz w:val="24"/>
          <w:szCs w:val="24"/>
        </w:rPr>
        <w:t>»</w:t>
      </w:r>
    </w:p>
    <w:p w:rsidR="003B2F27" w:rsidRPr="009F1A74"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F1A74">
        <w:rPr>
          <w:rFonts w:ascii="GHEA Grapalat" w:hAnsi="GHEA Grapalat"/>
          <w:b/>
        </w:rPr>
        <w:t>ՎԱՔՏ-ԳՀԾՁԲ-2</w:t>
      </w:r>
      <w:r w:rsidR="00014834">
        <w:rPr>
          <w:rFonts w:ascii="GHEA Grapalat" w:hAnsi="GHEA Grapalat"/>
          <w:b/>
          <w:lang w:val="en-US"/>
        </w:rPr>
        <w:t>6</w:t>
      </w:r>
      <w:r w:rsidR="009F1A74">
        <w:rPr>
          <w:rFonts w:ascii="GHEA Grapalat" w:hAnsi="GHEA Grapalat"/>
          <w:b/>
        </w:rPr>
        <w:t>/</w:t>
      </w:r>
      <w:r w:rsidR="00014834">
        <w:rPr>
          <w:rFonts w:ascii="GHEA Grapalat" w:hAnsi="GHEA Grapalat"/>
          <w:b/>
          <w:lang w:val="en-US"/>
        </w:rPr>
        <w:t>1</w:t>
      </w:r>
      <w:r w:rsidR="009F1A74">
        <w:rPr>
          <w:rFonts w:ascii="GHEA Grapalat" w:hAnsi="GHEA Grapalat"/>
          <w:b/>
          <w:lang w:val="hy-AM"/>
        </w:rPr>
        <w:t>-</w:t>
      </w:r>
      <w:r w:rsidR="009F1A74" w:rsidRPr="003D3A08">
        <w:rPr>
          <w:rFonts w:ascii="GHEA Grapalat" w:hAnsi="GHEA Grapalat"/>
          <w:b/>
        </w:rPr>
        <w:t>»</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3B06EA">
        <w:rPr>
          <w:rStyle w:val="y2iqfc"/>
          <w:b/>
          <w:i/>
          <w:color w:val="202124"/>
        </w:rPr>
        <w:t>предоставлению</w:t>
      </w:r>
      <w:r w:rsidRPr="009547D5">
        <w:rPr>
          <w:rFonts w:ascii="GHEA Grapalat" w:hAnsi="GHEA Grapalat"/>
          <w:color w:val="FF0000"/>
        </w:rPr>
        <w:t xml:space="preserve"> </w:t>
      </w:r>
      <w:r w:rsidR="003B06EA">
        <w:rPr>
          <w:rStyle w:val="y2iqfc"/>
          <w:rFonts w:ascii="GHEA Grapalat" w:hAnsi="GHEA Grapalat"/>
          <w:b/>
          <w:i/>
          <w:color w:val="202124"/>
        </w:rPr>
        <w:t>услуг</w:t>
      </w:r>
      <w:r w:rsidR="003B06EA" w:rsidRPr="00105010">
        <w:rPr>
          <w:rStyle w:val="y2iqfc"/>
          <w:rFonts w:ascii="GHEA Grapalat" w:hAnsi="GHEA Grapalat"/>
          <w:b/>
          <w:i/>
          <w:color w:val="202124"/>
        </w:rPr>
        <w:t xml:space="preserve"> по техническому</w:t>
      </w:r>
      <w:r w:rsidR="003B06EA" w:rsidRPr="00A17BF7">
        <w:rPr>
          <w:rStyle w:val="y2iqfc"/>
          <w:rFonts w:ascii="GHEA Grapalat" w:hAnsi="GHEA Grapalat"/>
          <w:i/>
          <w:color w:val="202124"/>
        </w:rPr>
        <w:t xml:space="preserve"> </w:t>
      </w:r>
      <w:r w:rsidR="003B06EA" w:rsidRPr="002C67CB">
        <w:rPr>
          <w:rStyle w:val="y2iqfc"/>
          <w:rFonts w:ascii="GHEA Grapalat" w:hAnsi="GHEA Grapalat"/>
          <w:b/>
          <w:i/>
          <w:color w:val="202124"/>
        </w:rPr>
        <w:t>обслуживанию и ремонту компьютерной техники</w:t>
      </w:r>
      <w:r w:rsidR="003B06EA" w:rsidRPr="002C67CB">
        <w:rPr>
          <w:rFonts w:ascii="GHEA Grapalat" w:hAnsi="GHEA Grapalat"/>
          <w:b/>
          <w:i/>
          <w:spacing w:val="6"/>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w:t>
      </w:r>
      <w:r w:rsidRPr="00AD29CE">
        <w:rPr>
          <w:rFonts w:ascii="GHEA Grapalat" w:hAnsi="GHEA Grapalat"/>
        </w:rPr>
        <w:lastRenderedPageBreak/>
        <w:t>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установленных </w:t>
      </w:r>
      <w:r w:rsidRPr="00F77167">
        <w:rPr>
          <w:rFonts w:ascii="GHEA Grapalat" w:hAnsi="GHEA Grapalat"/>
          <w:sz w:val="24"/>
          <w:szCs w:val="24"/>
        </w:rPr>
        <w:lastRenderedPageBreak/>
        <w:t>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9547D5" w:rsidRPr="009547D5">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7284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7284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F7284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F7284D">
      <w:pPr>
        <w:widowControl w:val="0"/>
        <w:spacing w:after="160"/>
        <w:jc w:val="right"/>
        <w:rPr>
          <w:rFonts w:ascii="GHEA Grapalat" w:hAnsi="GHEA Grapalat"/>
        </w:rPr>
      </w:pPr>
      <w:r w:rsidRPr="00AD29CE">
        <w:rPr>
          <w:rFonts w:ascii="GHEA Grapalat" w:hAnsi="GHEA Grapalat"/>
        </w:rPr>
        <w:t>драмов РА</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21"/>
        <w:gridCol w:w="1450"/>
      </w:tblGrid>
      <w:tr w:rsidR="003B2F27" w:rsidRPr="00E40AC8" w:rsidTr="00592C4D">
        <w:trPr>
          <w:trHeight w:val="422"/>
          <w:jc w:val="center"/>
        </w:trPr>
        <w:tc>
          <w:tcPr>
            <w:tcW w:w="1145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92C4D">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7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92C4D">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5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9547D5" w:rsidRPr="00E40AC8" w:rsidTr="002A109B">
        <w:trPr>
          <w:trHeight w:val="277"/>
          <w:jc w:val="center"/>
        </w:trPr>
        <w:tc>
          <w:tcPr>
            <w:tcW w:w="1880" w:type="dxa"/>
            <w:tcBorders>
              <w:top w:val="single" w:sz="4" w:space="0" w:color="auto"/>
              <w:left w:val="single" w:sz="4" w:space="0" w:color="auto"/>
              <w:bottom w:val="single" w:sz="4" w:space="0" w:color="auto"/>
              <w:right w:val="single" w:sz="4" w:space="0" w:color="auto"/>
            </w:tcBorders>
            <w:vAlign w:val="center"/>
          </w:tcPr>
          <w:p w:rsidR="009547D5" w:rsidRPr="00F566BF" w:rsidRDefault="009547D5" w:rsidP="009547D5">
            <w:pPr>
              <w:jc w:val="center"/>
              <w:rPr>
                <w:rFonts w:ascii="GHEA Grapalat" w:hAnsi="GHEA Grapalat"/>
                <w:sz w:val="20"/>
              </w:rPr>
            </w:pPr>
            <w:r w:rsidRPr="00034BF9">
              <w:rPr>
                <w:rFonts w:ascii="GHEA Grapalat" w:hAnsi="GHEA Grapalat"/>
                <w:sz w:val="14"/>
                <w:szCs w:val="14"/>
              </w:rPr>
              <w:t>1</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7D5" w:rsidRPr="009F1A74" w:rsidRDefault="008A4E79" w:rsidP="009547D5">
            <w:pPr>
              <w:jc w:val="center"/>
              <w:rPr>
                <w:rFonts w:ascii="GHEA Grapalat" w:hAnsi="GHEA Grapalat"/>
                <w:sz w:val="16"/>
                <w:szCs w:val="16"/>
                <w:lang w:val="hy-AM"/>
              </w:rPr>
            </w:pPr>
            <w:r w:rsidRPr="0051160A">
              <w:rPr>
                <w:rFonts w:ascii="GHEA Grapalat" w:hAnsi="GHEA Grapalat"/>
                <w:color w:val="000000" w:themeColor="text1"/>
                <w:sz w:val="18"/>
                <w:szCs w:val="18"/>
              </w:rPr>
              <w:t>50311120/501</w:t>
            </w:r>
          </w:p>
        </w:tc>
        <w:tc>
          <w:tcPr>
            <w:tcW w:w="1606" w:type="dxa"/>
            <w:vAlign w:val="center"/>
          </w:tcPr>
          <w:p w:rsidR="009547D5" w:rsidRPr="00BA46FA" w:rsidRDefault="009547D5" w:rsidP="009547D5">
            <w:pPr>
              <w:jc w:val="center"/>
              <w:rPr>
                <w:rFonts w:ascii="GHEA Grapalat" w:hAnsi="GHEA Grapalat"/>
                <w:sz w:val="16"/>
                <w:szCs w:val="18"/>
              </w:rPr>
            </w:pPr>
            <w:r w:rsidRPr="00B551FD">
              <w:rPr>
                <w:rFonts w:ascii="GHEA Grapalat" w:hAnsi="GHEA Grapalat"/>
                <w:sz w:val="18"/>
                <w:szCs w:val="18"/>
              </w:rPr>
              <w:t>У</w:t>
            </w:r>
            <w:r w:rsidRPr="00B551FD">
              <w:rPr>
                <w:rFonts w:ascii="GHEA Grapalat" w:hAnsi="GHEA Grapalat"/>
                <w:sz w:val="18"/>
                <w:szCs w:val="18"/>
                <w:lang w:val="hy-AM"/>
              </w:rPr>
              <w:t>слуг</w:t>
            </w:r>
            <w:r w:rsidRPr="00B551FD">
              <w:rPr>
                <w:rFonts w:ascii="GHEA Grapalat" w:hAnsi="GHEA Grapalat"/>
                <w:sz w:val="18"/>
                <w:szCs w:val="18"/>
              </w:rPr>
              <w:t>и</w:t>
            </w:r>
            <w:r w:rsidRPr="00B551FD">
              <w:rPr>
                <w:rFonts w:ascii="GHEA Grapalat" w:hAnsi="GHEA Grapalat"/>
                <w:sz w:val="18"/>
                <w:szCs w:val="18"/>
                <w:lang w:val="hy-AM"/>
              </w:rPr>
              <w:t xml:space="preserve"> по техническому обслуживанию и ремонту компьютерной техники</w:t>
            </w:r>
            <w:r w:rsidRPr="00B551FD">
              <w:rPr>
                <w:rFonts w:ascii="GHEA Grapalat" w:hAnsi="GHEA Grapalat"/>
                <w:sz w:val="18"/>
                <w:szCs w:val="18"/>
              </w:rPr>
              <w:t xml:space="preserve"> /согласно приложении 1</w:t>
            </w:r>
            <w:r w:rsidR="000D692A" w:rsidRPr="000D692A">
              <w:rPr>
                <w:rFonts w:ascii="GHEA Grapalat" w:hAnsi="GHEA Grapalat"/>
                <w:sz w:val="18"/>
                <w:szCs w:val="18"/>
              </w:rPr>
              <w:t>.1</w:t>
            </w:r>
            <w:r w:rsidRPr="00B551FD">
              <w:rPr>
                <w:rFonts w:ascii="GHEA Grapalat" w:hAnsi="GHEA Grapalat"/>
                <w:sz w:val="18"/>
                <w:szCs w:val="18"/>
              </w:rPr>
              <w:t>/</w:t>
            </w:r>
          </w:p>
        </w:tc>
        <w:tc>
          <w:tcPr>
            <w:tcW w:w="1174" w:type="dxa"/>
            <w:vAlign w:val="center"/>
          </w:tcPr>
          <w:p w:rsidR="009547D5" w:rsidRPr="00BD6E15" w:rsidRDefault="009547D5" w:rsidP="009547D5">
            <w:pPr>
              <w:jc w:val="center"/>
              <w:rPr>
                <w:sz w:val="18"/>
                <w:szCs w:val="18"/>
              </w:rPr>
            </w:pPr>
            <w:r w:rsidRPr="00BD6E15">
              <w:rPr>
                <w:rFonts w:ascii="GHEA Grapalat" w:hAnsi="GHEA Grapalat"/>
                <w:sz w:val="18"/>
                <w:szCs w:val="18"/>
              </w:rPr>
              <w:t>драм</w:t>
            </w:r>
          </w:p>
        </w:tc>
        <w:tc>
          <w:tcPr>
            <w:tcW w:w="1355" w:type="dxa"/>
          </w:tcPr>
          <w:p w:rsidR="009547D5" w:rsidRPr="00E40AC8" w:rsidRDefault="009547D5" w:rsidP="009547D5">
            <w:pPr>
              <w:widowControl w:val="0"/>
              <w:spacing w:after="120"/>
              <w:jc w:val="center"/>
              <w:rPr>
                <w:rFonts w:ascii="GHEA Grapalat" w:hAnsi="GHEA Grapalat"/>
                <w:sz w:val="20"/>
              </w:rPr>
            </w:pPr>
          </w:p>
        </w:tc>
        <w:tc>
          <w:tcPr>
            <w:tcW w:w="822" w:type="dxa"/>
          </w:tcPr>
          <w:p w:rsidR="009547D5" w:rsidRPr="00592C4D" w:rsidRDefault="009547D5" w:rsidP="009547D5">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Merge w:val="restart"/>
            <w:textDirection w:val="btLr"/>
          </w:tcPr>
          <w:p w:rsidR="009547D5" w:rsidRPr="00E40AC8" w:rsidRDefault="009547D5" w:rsidP="000D692A">
            <w:pPr>
              <w:widowControl w:val="0"/>
              <w:spacing w:after="120"/>
              <w:ind w:left="113" w:right="113"/>
              <w:jc w:val="center"/>
              <w:rPr>
                <w:rFonts w:ascii="GHEA Grapalat" w:hAnsi="GHEA Grapalat"/>
                <w:sz w:val="20"/>
              </w:rPr>
            </w:pPr>
            <w:r w:rsidRPr="00BD6E15">
              <w:rPr>
                <w:rFonts w:ascii="GHEA Grapalat" w:hAnsi="GHEA Grapalat"/>
                <w:sz w:val="18"/>
                <w:szCs w:val="18"/>
              </w:rPr>
              <w:t xml:space="preserve">Г. Ереван, </w:t>
            </w:r>
            <w:r w:rsidR="00695DC4">
              <w:rPr>
                <w:rFonts w:ascii="GHEA Grapalat" w:hAnsi="GHEA Grapalat"/>
                <w:sz w:val="18"/>
                <w:szCs w:val="18"/>
              </w:rPr>
              <w:t>ул. Ростома 30, строение 243, Налбандян 28</w:t>
            </w:r>
          </w:p>
        </w:tc>
        <w:tc>
          <w:tcPr>
            <w:tcW w:w="1450" w:type="dxa"/>
            <w:vMerge w:val="restart"/>
            <w:textDirection w:val="btLr"/>
          </w:tcPr>
          <w:p w:rsidR="009547D5" w:rsidRPr="00FB6A13" w:rsidRDefault="009547D5" w:rsidP="009547D5">
            <w:pPr>
              <w:widowControl w:val="0"/>
              <w:spacing w:after="120"/>
              <w:ind w:left="113" w:right="113"/>
              <w:jc w:val="center"/>
              <w:rPr>
                <w:rStyle w:val="tlid-translation"/>
                <w:rFonts w:ascii="GHEA Grapalat" w:hAnsi="GHEA Grapalat"/>
                <w:sz w:val="16"/>
                <w:szCs w:val="16"/>
              </w:rPr>
            </w:pPr>
            <w:r w:rsidRPr="00FB6A13">
              <w:rPr>
                <w:rStyle w:val="tlid-translation"/>
                <w:rFonts w:ascii="GHEA Grapalat" w:hAnsi="GHEA Grapalat"/>
                <w:sz w:val="16"/>
                <w:szCs w:val="16"/>
              </w:rPr>
              <w:t>случае наличия финансовых средств – с даты вступления в силу подписанного договора до</w:t>
            </w:r>
            <w:r>
              <w:rPr>
                <w:rStyle w:val="tlid-translation"/>
                <w:rFonts w:ascii="GHEA Grapalat" w:hAnsi="GHEA Grapalat"/>
                <w:sz w:val="16"/>
                <w:szCs w:val="16"/>
              </w:rPr>
              <w:t xml:space="preserve"> 4</w:t>
            </w:r>
            <w:r w:rsidR="000D692A" w:rsidRPr="000D692A">
              <w:rPr>
                <w:rStyle w:val="tlid-translation"/>
                <w:rFonts w:ascii="GHEA Grapalat" w:hAnsi="GHEA Grapalat"/>
                <w:sz w:val="16"/>
                <w:szCs w:val="16"/>
              </w:rPr>
              <w:t>44</w:t>
            </w:r>
            <w:r>
              <w:rPr>
                <w:rStyle w:val="tlid-translation"/>
                <w:rFonts w:ascii="GHEA Grapalat" w:hAnsi="GHEA Grapalat"/>
                <w:sz w:val="16"/>
                <w:szCs w:val="16"/>
              </w:rPr>
              <w:t xml:space="preserve"> календарных дней</w:t>
            </w:r>
            <w:r w:rsidRPr="00FB6A13">
              <w:rPr>
                <w:rStyle w:val="tlid-translation"/>
                <w:rFonts w:ascii="GHEA Grapalat" w:hAnsi="GHEA Grapalat"/>
                <w:sz w:val="16"/>
                <w:szCs w:val="16"/>
              </w:rPr>
              <w:t xml:space="preserve"> </w:t>
            </w:r>
            <w:r>
              <w:rPr>
                <w:rStyle w:val="tlid-translation"/>
                <w:rFonts w:ascii="GHEA Grapalat" w:hAnsi="GHEA Grapalat"/>
                <w:sz w:val="16"/>
                <w:szCs w:val="16"/>
                <w:lang w:val="hy-AM"/>
              </w:rPr>
              <w:t xml:space="preserve">, </w:t>
            </w:r>
            <w:r>
              <w:rPr>
                <w:rStyle w:val="tlid-translation"/>
                <w:rFonts w:ascii="GHEA Grapalat" w:hAnsi="GHEA Grapalat"/>
                <w:sz w:val="16"/>
                <w:szCs w:val="16"/>
              </w:rPr>
              <w:t xml:space="preserve">но не более </w:t>
            </w:r>
            <w:r w:rsidRPr="00FB6A13">
              <w:rPr>
                <w:rStyle w:val="tlid-translation"/>
                <w:rFonts w:ascii="GHEA Grapalat" w:hAnsi="GHEA Grapalat"/>
                <w:sz w:val="16"/>
                <w:szCs w:val="16"/>
              </w:rPr>
              <w:t xml:space="preserve">25 декабря </w:t>
            </w:r>
            <w:r>
              <w:rPr>
                <w:rStyle w:val="tlid-translation"/>
                <w:rFonts w:ascii="GHEA Grapalat" w:hAnsi="GHEA Grapalat"/>
                <w:sz w:val="16"/>
                <w:szCs w:val="16"/>
              </w:rPr>
              <w:t>202</w:t>
            </w:r>
            <w:r w:rsidRPr="00F01F31">
              <w:rPr>
                <w:rStyle w:val="tlid-translation"/>
                <w:rFonts w:ascii="GHEA Grapalat" w:hAnsi="GHEA Grapalat"/>
                <w:sz w:val="16"/>
                <w:szCs w:val="16"/>
              </w:rPr>
              <w:t xml:space="preserve">6 </w:t>
            </w:r>
            <w:r w:rsidRPr="00FB6A13">
              <w:rPr>
                <w:rStyle w:val="tlid-translation"/>
                <w:rFonts w:ascii="GHEA Grapalat" w:hAnsi="GHEA Grapalat"/>
                <w:sz w:val="16"/>
                <w:szCs w:val="16"/>
              </w:rPr>
              <w:t>года.</w:t>
            </w:r>
          </w:p>
          <w:p w:rsidR="009547D5" w:rsidRPr="00E40AC8" w:rsidRDefault="009547D5" w:rsidP="009547D5">
            <w:pPr>
              <w:widowControl w:val="0"/>
              <w:spacing w:after="120"/>
              <w:ind w:left="113" w:right="113"/>
              <w:jc w:val="center"/>
              <w:rPr>
                <w:rFonts w:ascii="GHEA Grapalat" w:hAnsi="GHEA Grapalat"/>
                <w:sz w:val="20"/>
              </w:rPr>
            </w:pPr>
          </w:p>
        </w:tc>
      </w:tr>
      <w:tr w:rsidR="009547D5" w:rsidRPr="00E40AC8" w:rsidTr="002A109B">
        <w:trPr>
          <w:trHeight w:val="439"/>
          <w:jc w:val="center"/>
        </w:trPr>
        <w:tc>
          <w:tcPr>
            <w:tcW w:w="1880" w:type="dxa"/>
            <w:tcBorders>
              <w:top w:val="single" w:sz="4" w:space="0" w:color="auto"/>
              <w:left w:val="single" w:sz="4" w:space="0" w:color="auto"/>
              <w:bottom w:val="single" w:sz="4" w:space="0" w:color="auto"/>
              <w:right w:val="single" w:sz="4" w:space="0" w:color="auto"/>
            </w:tcBorders>
            <w:vAlign w:val="center"/>
          </w:tcPr>
          <w:p w:rsidR="009547D5" w:rsidRPr="00BD0A0B" w:rsidRDefault="009547D5" w:rsidP="009547D5">
            <w:pPr>
              <w:jc w:val="center"/>
              <w:rPr>
                <w:rFonts w:ascii="GHEA Grapalat" w:hAnsi="GHEA Grapalat"/>
                <w:sz w:val="14"/>
                <w:szCs w:val="14"/>
                <w:lang w:val="en-US"/>
              </w:rPr>
            </w:pPr>
            <w:r>
              <w:rPr>
                <w:rFonts w:ascii="GHEA Grapalat" w:hAnsi="GHEA Grapalat"/>
                <w:sz w:val="14"/>
                <w:szCs w:val="14"/>
                <w:lang w:val="en-US"/>
              </w:rPr>
              <w:t>2</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7D5" w:rsidRPr="009F1A74" w:rsidRDefault="008A4E79" w:rsidP="009547D5">
            <w:pPr>
              <w:jc w:val="center"/>
              <w:rPr>
                <w:rFonts w:ascii="GHEA Grapalat" w:hAnsi="GHEA Grapalat"/>
                <w:sz w:val="16"/>
                <w:szCs w:val="16"/>
                <w:lang w:val="hy-AM"/>
              </w:rPr>
            </w:pPr>
            <w:r w:rsidRPr="0051160A">
              <w:rPr>
                <w:rFonts w:ascii="GHEA Grapalat" w:hAnsi="GHEA Grapalat"/>
                <w:color w:val="000000" w:themeColor="text1"/>
                <w:sz w:val="18"/>
                <w:szCs w:val="18"/>
              </w:rPr>
              <w:t>50311120/50</w:t>
            </w:r>
            <w:r>
              <w:rPr>
                <w:rFonts w:ascii="GHEA Grapalat" w:hAnsi="GHEA Grapalat"/>
                <w:color w:val="000000" w:themeColor="text1"/>
                <w:sz w:val="18"/>
                <w:szCs w:val="18"/>
              </w:rPr>
              <w:t>2</w:t>
            </w:r>
          </w:p>
        </w:tc>
        <w:tc>
          <w:tcPr>
            <w:tcW w:w="1606" w:type="dxa"/>
            <w:vAlign w:val="center"/>
          </w:tcPr>
          <w:p w:rsidR="009547D5" w:rsidRPr="00BA46FA" w:rsidRDefault="009547D5" w:rsidP="009547D5">
            <w:pPr>
              <w:jc w:val="center"/>
              <w:rPr>
                <w:rFonts w:ascii="GHEA Grapalat" w:hAnsi="GHEA Grapalat"/>
                <w:sz w:val="16"/>
                <w:szCs w:val="18"/>
              </w:rPr>
            </w:pPr>
            <w:r w:rsidRPr="00B551FD">
              <w:rPr>
                <w:rFonts w:ascii="GHEA Grapalat" w:hAnsi="GHEA Grapalat"/>
                <w:sz w:val="18"/>
                <w:szCs w:val="18"/>
              </w:rPr>
              <w:t>У</w:t>
            </w:r>
            <w:r w:rsidRPr="00B551FD">
              <w:rPr>
                <w:rFonts w:ascii="GHEA Grapalat" w:hAnsi="GHEA Grapalat"/>
                <w:sz w:val="18"/>
                <w:szCs w:val="18"/>
                <w:lang w:val="hy-AM"/>
              </w:rPr>
              <w:t>слуг</w:t>
            </w:r>
            <w:r w:rsidRPr="00B551FD">
              <w:rPr>
                <w:rFonts w:ascii="GHEA Grapalat" w:hAnsi="GHEA Grapalat"/>
                <w:sz w:val="18"/>
                <w:szCs w:val="18"/>
              </w:rPr>
              <w:t>и</w:t>
            </w:r>
            <w:r w:rsidRPr="00B551FD">
              <w:rPr>
                <w:rFonts w:ascii="GHEA Grapalat" w:hAnsi="GHEA Grapalat"/>
                <w:sz w:val="18"/>
                <w:szCs w:val="18"/>
                <w:lang w:val="hy-AM"/>
              </w:rPr>
              <w:t xml:space="preserve"> по техническому обслуживанию и ремонту компьютерной техники</w:t>
            </w:r>
            <w:r>
              <w:rPr>
                <w:rFonts w:ascii="GHEA Grapalat" w:hAnsi="GHEA Grapalat"/>
                <w:sz w:val="18"/>
                <w:szCs w:val="18"/>
              </w:rPr>
              <w:t xml:space="preserve"> /согласно приложении </w:t>
            </w:r>
            <w:r w:rsidR="000D692A" w:rsidRPr="000D692A">
              <w:rPr>
                <w:rFonts w:ascii="GHEA Grapalat" w:hAnsi="GHEA Grapalat"/>
                <w:sz w:val="18"/>
                <w:szCs w:val="18"/>
              </w:rPr>
              <w:t>1.</w:t>
            </w:r>
            <w:r>
              <w:rPr>
                <w:rFonts w:ascii="GHEA Grapalat" w:hAnsi="GHEA Grapalat"/>
                <w:sz w:val="18"/>
                <w:szCs w:val="18"/>
              </w:rPr>
              <w:t>2</w:t>
            </w:r>
            <w:r w:rsidRPr="00B551FD">
              <w:rPr>
                <w:rFonts w:ascii="GHEA Grapalat" w:hAnsi="GHEA Grapalat"/>
                <w:sz w:val="18"/>
                <w:szCs w:val="18"/>
              </w:rPr>
              <w:t>/</w:t>
            </w:r>
          </w:p>
        </w:tc>
        <w:tc>
          <w:tcPr>
            <w:tcW w:w="1174" w:type="dxa"/>
            <w:vAlign w:val="center"/>
          </w:tcPr>
          <w:p w:rsidR="009547D5" w:rsidRPr="00BD6E15" w:rsidRDefault="009547D5" w:rsidP="009547D5">
            <w:pPr>
              <w:jc w:val="center"/>
              <w:rPr>
                <w:sz w:val="18"/>
                <w:szCs w:val="18"/>
              </w:rPr>
            </w:pPr>
            <w:r w:rsidRPr="00BD6E15">
              <w:rPr>
                <w:rFonts w:ascii="GHEA Grapalat" w:hAnsi="GHEA Grapalat"/>
                <w:sz w:val="18"/>
                <w:szCs w:val="18"/>
              </w:rPr>
              <w:t>драм</w:t>
            </w:r>
          </w:p>
        </w:tc>
        <w:tc>
          <w:tcPr>
            <w:tcW w:w="1355" w:type="dxa"/>
          </w:tcPr>
          <w:p w:rsidR="009547D5" w:rsidRPr="00E40AC8" w:rsidRDefault="009547D5" w:rsidP="009547D5">
            <w:pPr>
              <w:widowControl w:val="0"/>
              <w:spacing w:after="120"/>
              <w:jc w:val="center"/>
              <w:rPr>
                <w:rFonts w:ascii="GHEA Grapalat" w:hAnsi="GHEA Grapalat"/>
                <w:sz w:val="20"/>
              </w:rPr>
            </w:pPr>
          </w:p>
        </w:tc>
        <w:tc>
          <w:tcPr>
            <w:tcW w:w="822" w:type="dxa"/>
          </w:tcPr>
          <w:p w:rsidR="009547D5" w:rsidRPr="00592C4D" w:rsidRDefault="009547D5" w:rsidP="009547D5">
            <w:pPr>
              <w:widowControl w:val="0"/>
              <w:spacing w:after="120"/>
              <w:jc w:val="center"/>
              <w:rPr>
                <w:rFonts w:ascii="GHEA Grapalat" w:hAnsi="GHEA Grapalat"/>
                <w:sz w:val="20"/>
                <w:lang w:val="hy-AM"/>
              </w:rPr>
            </w:pPr>
            <w:r>
              <w:rPr>
                <w:rFonts w:ascii="GHEA Grapalat" w:hAnsi="GHEA Grapalat"/>
                <w:sz w:val="20"/>
                <w:lang w:val="hy-AM"/>
              </w:rPr>
              <w:t>1</w:t>
            </w:r>
          </w:p>
        </w:tc>
        <w:tc>
          <w:tcPr>
            <w:tcW w:w="1321" w:type="dxa"/>
            <w:vMerge/>
          </w:tcPr>
          <w:p w:rsidR="009547D5" w:rsidRPr="00E40AC8" w:rsidRDefault="009547D5" w:rsidP="009547D5">
            <w:pPr>
              <w:widowControl w:val="0"/>
              <w:spacing w:after="120"/>
              <w:jc w:val="center"/>
              <w:rPr>
                <w:rFonts w:ascii="GHEA Grapalat" w:hAnsi="GHEA Grapalat"/>
                <w:sz w:val="20"/>
              </w:rPr>
            </w:pPr>
          </w:p>
        </w:tc>
        <w:tc>
          <w:tcPr>
            <w:tcW w:w="1450" w:type="dxa"/>
            <w:vMerge/>
          </w:tcPr>
          <w:p w:rsidR="009547D5" w:rsidRPr="00E40AC8" w:rsidRDefault="009547D5" w:rsidP="009547D5">
            <w:pPr>
              <w:widowControl w:val="0"/>
              <w:spacing w:after="120"/>
              <w:jc w:val="center"/>
              <w:rPr>
                <w:rFonts w:ascii="GHEA Grapalat" w:hAnsi="GHEA Grapalat"/>
                <w:sz w:val="20"/>
              </w:rPr>
            </w:pPr>
          </w:p>
        </w:tc>
      </w:tr>
    </w:tbl>
    <w:p w:rsidR="007A6A67" w:rsidRPr="0040497B" w:rsidRDefault="007A6A67" w:rsidP="007A6A67">
      <w:pPr>
        <w:tabs>
          <w:tab w:val="left" w:pos="5384"/>
        </w:tabs>
        <w:rPr>
          <w:rFonts w:ascii="GHEA Grapalat" w:hAnsi="GHEA Grapalat"/>
          <w:sz w:val="20"/>
          <w:lang w:val="hy-AM"/>
        </w:rPr>
      </w:pPr>
      <w:r w:rsidRPr="0040497B">
        <w:rPr>
          <w:rFonts w:ascii="GHEA Grapalat" w:hAnsi="GHEA Grapalat"/>
          <w:sz w:val="20"/>
          <w:lang w:val="hy-AM"/>
        </w:rPr>
        <w:t xml:space="preserve">* Запасные части должны предоставляться исполнителем и быть неиспользованными: </w:t>
      </w:r>
    </w:p>
    <w:p w:rsidR="007A6A67" w:rsidRPr="0040497B" w:rsidRDefault="007A6A67" w:rsidP="007A6A67">
      <w:pPr>
        <w:tabs>
          <w:tab w:val="left" w:pos="5384"/>
        </w:tabs>
        <w:rPr>
          <w:rFonts w:ascii="GHEA Grapalat" w:hAnsi="GHEA Grapalat"/>
          <w:sz w:val="20"/>
          <w:lang w:val="hy-AM"/>
        </w:rPr>
      </w:pPr>
      <w:r w:rsidRPr="0040497B">
        <w:rPr>
          <w:rFonts w:ascii="GHEA Grapalat" w:hAnsi="GHEA Grapalat"/>
          <w:sz w:val="20"/>
          <w:lang w:val="hy-AM"/>
        </w:rPr>
        <w:t>* услуги будут предоставляться по требованию заказчика в течение 3 дней с момента размещения требования исполнителя, за исключением установления заказчиком нового срока при отсутствии заменяемого товара:</w:t>
      </w:r>
    </w:p>
    <w:p w:rsidR="007A6A67" w:rsidRPr="0040497B" w:rsidRDefault="007A6A67" w:rsidP="007A6A67">
      <w:pPr>
        <w:tabs>
          <w:tab w:val="left" w:pos="5384"/>
        </w:tabs>
        <w:rPr>
          <w:rFonts w:ascii="GHEA Grapalat" w:hAnsi="GHEA Grapalat"/>
          <w:sz w:val="20"/>
          <w:lang w:val="hy-AM"/>
        </w:rPr>
      </w:pPr>
      <w:r w:rsidRPr="0040497B">
        <w:rPr>
          <w:rFonts w:ascii="GHEA Grapalat" w:hAnsi="GHEA Grapalat"/>
          <w:sz w:val="20"/>
          <w:lang w:val="hy-AM"/>
        </w:rPr>
        <w:t>* услуги должны быть предоставлены заказчику на месте или исполнитель должен забрать устройства и после ремонта отправить заказчику:</w:t>
      </w:r>
    </w:p>
    <w:p w:rsidR="007A6A67" w:rsidRDefault="007A6A67" w:rsidP="007A6A67">
      <w:pPr>
        <w:tabs>
          <w:tab w:val="left" w:pos="8590"/>
        </w:tabs>
        <w:rPr>
          <w:rFonts w:ascii="GHEA Grapalat" w:hAnsi="GHEA Grapalat"/>
          <w:i/>
          <w:sz w:val="18"/>
          <w:lang w:val="hy-AM"/>
        </w:rPr>
      </w:pPr>
      <w:r w:rsidRPr="0040497B">
        <w:rPr>
          <w:rFonts w:ascii="GHEA Grapalat" w:hAnsi="GHEA Grapalat"/>
          <w:sz w:val="20"/>
          <w:lang w:val="hy-AM"/>
        </w:rPr>
        <w:t>* крайний срок предоставления услуги не может б</w:t>
      </w:r>
      <w:r>
        <w:rPr>
          <w:rFonts w:ascii="GHEA Grapalat" w:hAnsi="GHEA Grapalat"/>
          <w:sz w:val="20"/>
          <w:lang w:val="hy-AM"/>
        </w:rPr>
        <w:t>ыть больше, чем 25</w:t>
      </w:r>
      <w:r w:rsidRPr="0040497B">
        <w:rPr>
          <w:rFonts w:ascii="GHEA Grapalat" w:hAnsi="GHEA Grapalat"/>
          <w:sz w:val="20"/>
          <w:lang w:val="hy-AM"/>
        </w:rPr>
        <w:t xml:space="preserve"> декабря текущего года:</w:t>
      </w:r>
    </w:p>
    <w:p w:rsidR="003B2F27" w:rsidRDefault="007A6A67" w:rsidP="007A6A67">
      <w:pPr>
        <w:widowControl w:val="0"/>
        <w:spacing w:after="160" w:line="360" w:lineRule="auto"/>
        <w:jc w:val="center"/>
        <w:rPr>
          <w:rFonts w:ascii="GHEA Grapalat" w:hAnsi="GHEA Grapalat"/>
          <w:sz w:val="20"/>
          <w:lang w:val="hy-AM"/>
        </w:rPr>
      </w:pPr>
      <w:r w:rsidRPr="00DF4A27">
        <w:rPr>
          <w:rFonts w:ascii="GHEA Grapalat" w:hAnsi="GHEA Grapalat"/>
          <w:sz w:val="20"/>
          <w:lang w:val="hy-AM"/>
        </w:rPr>
        <w:t>* ЗАКАЗЧИК платит за фактически оказанные услуги:</w:t>
      </w:r>
    </w:p>
    <w:p w:rsidR="007A6A67" w:rsidRPr="00D7749F" w:rsidRDefault="007A6A67" w:rsidP="007A6A67">
      <w:pPr>
        <w:widowControl w:val="0"/>
        <w:ind w:firstLine="780"/>
        <w:jc w:val="both"/>
        <w:rPr>
          <w:rFonts w:ascii="GHEA Grapalat" w:hAnsi="GHEA Grapalat"/>
          <w:b/>
          <w:sz w:val="18"/>
          <w:szCs w:val="20"/>
        </w:rPr>
      </w:pPr>
      <w:r w:rsidRPr="00D7749F">
        <w:rPr>
          <w:rFonts w:ascii="GHEA Grapalat" w:hAnsi="GHEA Grapalat"/>
          <w:sz w:val="18"/>
          <w:szCs w:val="20"/>
        </w:rPr>
        <w:t>Выплаты за услуги по ремонту компютерной техники предоставляемые в рамках заключаемого договора, осуществляются по следующей формуле՝ ВС= ЦУ/СЦxУxК</w:t>
      </w:r>
    </w:p>
    <w:p w:rsidR="007A6A67" w:rsidRPr="00D7749F" w:rsidRDefault="007A6A67" w:rsidP="007A6A67">
      <w:pPr>
        <w:widowControl w:val="0"/>
        <w:ind w:firstLine="780"/>
        <w:jc w:val="both"/>
        <w:rPr>
          <w:rFonts w:ascii="GHEA Grapalat" w:hAnsi="GHEA Grapalat"/>
          <w:b/>
          <w:sz w:val="18"/>
          <w:szCs w:val="20"/>
        </w:rPr>
      </w:pPr>
      <w:r w:rsidRPr="00D7749F">
        <w:rPr>
          <w:rFonts w:ascii="GHEA Grapalat" w:hAnsi="GHEA Grapalat"/>
          <w:sz w:val="18"/>
          <w:szCs w:val="20"/>
        </w:rPr>
        <w:t>ВС-сумма, выплачиваемая за оказание отдельных видов услуг, установленных договором;</w:t>
      </w:r>
    </w:p>
    <w:p w:rsidR="007A6A67" w:rsidRPr="00D7749F" w:rsidRDefault="007A6A67" w:rsidP="007A6A67">
      <w:pPr>
        <w:widowControl w:val="0"/>
        <w:ind w:firstLine="780"/>
        <w:jc w:val="both"/>
        <w:rPr>
          <w:rFonts w:ascii="GHEA Grapalat" w:hAnsi="GHEA Grapalat"/>
          <w:b/>
          <w:sz w:val="18"/>
          <w:szCs w:val="20"/>
        </w:rPr>
      </w:pPr>
      <w:r w:rsidRPr="00D7749F">
        <w:rPr>
          <w:rFonts w:ascii="GHEA Grapalat" w:hAnsi="GHEA Grapalat"/>
          <w:sz w:val="18"/>
          <w:szCs w:val="20"/>
        </w:rPr>
        <w:t>ЦУ -итоговая цена, предложенная отобранным участником:</w:t>
      </w:r>
    </w:p>
    <w:p w:rsidR="007A6A67" w:rsidRPr="00D7749F" w:rsidRDefault="007A6A67" w:rsidP="007A6A67">
      <w:pPr>
        <w:widowControl w:val="0"/>
        <w:ind w:firstLine="780"/>
        <w:jc w:val="both"/>
        <w:rPr>
          <w:rFonts w:ascii="GHEA Grapalat" w:hAnsi="GHEA Grapalat"/>
          <w:b/>
          <w:sz w:val="18"/>
          <w:szCs w:val="20"/>
        </w:rPr>
      </w:pPr>
      <w:r w:rsidRPr="00D7749F">
        <w:rPr>
          <w:rFonts w:ascii="GHEA Grapalat" w:hAnsi="GHEA Grapalat"/>
          <w:sz w:val="18"/>
          <w:szCs w:val="20"/>
        </w:rPr>
        <w:t>СЦ- совокупность максимальных единиц цен, установленных для оказания услуги:</w:t>
      </w:r>
    </w:p>
    <w:p w:rsidR="007A6A67" w:rsidRPr="00D7749F" w:rsidRDefault="007A6A67" w:rsidP="007A6A67">
      <w:pPr>
        <w:widowControl w:val="0"/>
        <w:ind w:firstLine="780"/>
        <w:jc w:val="both"/>
        <w:rPr>
          <w:rFonts w:ascii="GHEA Grapalat" w:hAnsi="GHEA Grapalat"/>
          <w:b/>
          <w:sz w:val="18"/>
          <w:szCs w:val="20"/>
        </w:rPr>
      </w:pPr>
      <w:r w:rsidRPr="00D7749F">
        <w:rPr>
          <w:rFonts w:ascii="GHEA Grapalat" w:hAnsi="GHEA Grapalat"/>
          <w:sz w:val="18"/>
          <w:szCs w:val="20"/>
        </w:rPr>
        <w:t xml:space="preserve">              У-цена на максимальную единицу предоставленной услуги К-количество предоставленных услуг.СЦ- совокупность максимальных единиц цен, установленных для оказания услуги:</w:t>
      </w:r>
    </w:p>
    <w:p w:rsidR="007A6A67" w:rsidRPr="00D7749F" w:rsidRDefault="007A6A67" w:rsidP="007A6A67">
      <w:pPr>
        <w:widowControl w:val="0"/>
        <w:spacing w:after="160" w:line="360" w:lineRule="auto"/>
        <w:jc w:val="center"/>
        <w:rPr>
          <w:rFonts w:ascii="GHEA Grapalat" w:hAnsi="GHEA Grapalat"/>
        </w:rPr>
      </w:pPr>
      <w:r w:rsidRPr="00D7749F">
        <w:rPr>
          <w:rFonts w:ascii="GHEA Grapalat" w:hAnsi="GHEA Grapalat"/>
          <w:sz w:val="18"/>
        </w:rPr>
        <w:t xml:space="preserve">              У-цена на максимальную единицу предоставленной услуги</w:t>
      </w:r>
      <w:r w:rsidRPr="00D7749F">
        <w:rPr>
          <w:rFonts w:ascii="GHEA Grapalat" w:hAnsi="GHEA Grapalat"/>
          <w:sz w:val="18"/>
          <w:szCs w:val="20"/>
        </w:rPr>
        <w:t xml:space="preserve"> К-количество предоставленных услуг.</w:t>
      </w:r>
    </w:p>
    <w:p w:rsidR="007A6A67" w:rsidRPr="007A6A67" w:rsidRDefault="007A6A67" w:rsidP="007A6A67">
      <w:pPr>
        <w:widowControl w:val="0"/>
        <w:spacing w:after="160" w:line="360" w:lineRule="auto"/>
        <w:jc w:val="center"/>
        <w:rPr>
          <w:rFonts w:ascii="GHEA Grapalat" w:hAnsi="GHEA Grapalat"/>
          <w:sz w:val="20"/>
        </w:rPr>
      </w:pPr>
    </w:p>
    <w:p w:rsidR="007A6A67" w:rsidRDefault="007A6A67" w:rsidP="007A6A67">
      <w:pPr>
        <w:widowControl w:val="0"/>
        <w:spacing w:after="160" w:line="360" w:lineRule="auto"/>
        <w:jc w:val="center"/>
        <w:rPr>
          <w:rFonts w:ascii="GHEA Grapalat" w:hAnsi="GHEA Grapalat"/>
          <w:sz w:val="20"/>
          <w:lang w:val="hy-AM"/>
        </w:rPr>
      </w:pPr>
    </w:p>
    <w:p w:rsidR="007A6A67" w:rsidRPr="007A6A67" w:rsidRDefault="007A6A67" w:rsidP="007A6A6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546FF">
      <w:pPr>
        <w:widowControl w:val="0"/>
        <w:spacing w:after="160" w:line="360" w:lineRule="auto"/>
        <w:jc w:val="center"/>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pPr>
    </w:p>
    <w:p w:rsidR="00F7284D" w:rsidRDefault="00F7284D" w:rsidP="00774AFD">
      <w:pPr>
        <w:widowControl w:val="0"/>
        <w:spacing w:after="160"/>
        <w:jc w:val="right"/>
        <w:rPr>
          <w:rFonts w:ascii="GHEA Grapalat" w:hAnsi="GHEA Grapalat"/>
          <w:i/>
        </w:rPr>
        <w:sectPr w:rsidR="00F7284D"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774AFD" w:rsidRPr="00AD29CE" w:rsidRDefault="00774AFD" w:rsidP="00774AFD">
      <w:pPr>
        <w:widowControl w:val="0"/>
        <w:spacing w:after="160"/>
        <w:jc w:val="right"/>
        <w:rPr>
          <w:rFonts w:ascii="GHEA Grapalat" w:hAnsi="GHEA Grapalat"/>
          <w:i/>
        </w:rPr>
      </w:pPr>
      <w:r w:rsidRPr="00AD29CE">
        <w:rPr>
          <w:rFonts w:ascii="GHEA Grapalat" w:hAnsi="GHEA Grapalat"/>
          <w:i/>
        </w:rPr>
        <w:lastRenderedPageBreak/>
        <w:t>Приложение № 1</w:t>
      </w:r>
      <w:r>
        <w:rPr>
          <w:rFonts w:ascii="GHEA Grapalat" w:hAnsi="GHEA Grapalat"/>
          <w:i/>
        </w:rPr>
        <w:t>.1</w:t>
      </w:r>
    </w:p>
    <w:p w:rsidR="00774AFD" w:rsidRDefault="00774AFD" w:rsidP="00774AFD">
      <w:pPr>
        <w:autoSpaceDE w:val="0"/>
        <w:autoSpaceDN w:val="0"/>
        <w:adjustRightInd w:val="0"/>
        <w:jc w:val="right"/>
        <w:rPr>
          <w:rFonts w:ascii="GHEA Grapalat" w:hAnsi="GHEA Grapalat"/>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74AFD" w:rsidRDefault="00774AFD" w:rsidP="00774AFD">
      <w:pPr>
        <w:autoSpaceDE w:val="0"/>
        <w:autoSpaceDN w:val="0"/>
        <w:adjustRightInd w:val="0"/>
        <w:jc w:val="center"/>
        <w:rPr>
          <w:rFonts w:ascii="GHEA Grapalat" w:hAnsi="GHEA Grapalat"/>
        </w:rPr>
      </w:pPr>
    </w:p>
    <w:p w:rsidR="00774AFD" w:rsidRDefault="00774AFD" w:rsidP="00774AFD">
      <w:pPr>
        <w:autoSpaceDE w:val="0"/>
        <w:autoSpaceDN w:val="0"/>
        <w:adjustRightInd w:val="0"/>
        <w:jc w:val="center"/>
        <w:rPr>
          <w:rFonts w:ascii="GHEA Grapalat" w:hAnsi="GHEA Grapalat"/>
        </w:rPr>
      </w:pPr>
    </w:p>
    <w:p w:rsidR="00774AFD" w:rsidRDefault="00774AFD" w:rsidP="00774AFD">
      <w:pPr>
        <w:autoSpaceDE w:val="0"/>
        <w:autoSpaceDN w:val="0"/>
        <w:adjustRightInd w:val="0"/>
        <w:jc w:val="center"/>
        <w:rPr>
          <w:rFonts w:ascii="GHEA Grapalat" w:hAnsi="GHEA Grapalat"/>
        </w:rPr>
      </w:pPr>
    </w:p>
    <w:p w:rsidR="00774AFD" w:rsidRDefault="00774AFD" w:rsidP="00774AFD">
      <w:pPr>
        <w:autoSpaceDE w:val="0"/>
        <w:autoSpaceDN w:val="0"/>
        <w:adjustRightInd w:val="0"/>
        <w:jc w:val="center"/>
        <w:rPr>
          <w:rFonts w:ascii="GHEA Grapalat" w:hAnsi="GHEA Grapalat"/>
        </w:rPr>
      </w:pPr>
      <w:r w:rsidRPr="0097159B">
        <w:rPr>
          <w:rFonts w:ascii="GHEA Grapalat" w:hAnsi="GHEA Grapalat"/>
          <w:lang w:val="hy-AM"/>
        </w:rPr>
        <w:t>Лот</w:t>
      </w:r>
      <w:r>
        <w:rPr>
          <w:rFonts w:ascii="Arial LatArm" w:hAnsi="Arial LatArm"/>
          <w:lang w:val="hy-AM"/>
        </w:rPr>
        <w:t xml:space="preserve"> 1</w:t>
      </w:r>
      <w:r>
        <w:rPr>
          <w:rFonts w:asciiTheme="minorHAnsi" w:hAnsiTheme="minorHAnsi"/>
        </w:rPr>
        <w:t>:</w:t>
      </w:r>
      <w:r w:rsidRPr="00B534FA">
        <w:rPr>
          <w:rFonts w:ascii="GHEA Grapalat" w:hAnsi="GHEA Grapalat" w:cs="Sylfaen"/>
          <w:lang w:val="hy-AM"/>
        </w:rPr>
        <w:t xml:space="preserve"> </w:t>
      </w:r>
      <w:r>
        <w:rPr>
          <w:rFonts w:ascii="GHEA Grapalat" w:hAnsi="GHEA Grapalat"/>
          <w:lang w:val="hy-AM"/>
        </w:rPr>
        <w:t>Услуги по техническому обслуживанию и ремонту компьютерной техники</w:t>
      </w:r>
    </w:p>
    <w:p w:rsidR="00774AFD" w:rsidRDefault="00774AFD" w:rsidP="00774AFD">
      <w:pPr>
        <w:ind w:left="90" w:right="-5" w:firstLine="180"/>
        <w:rPr>
          <w:rFonts w:ascii="GHEA Grapalat" w:hAnsi="GHEA Grapalat"/>
          <w:b/>
          <w:i/>
          <w:iCs/>
          <w:sz w:val="22"/>
          <w:szCs w:val="18"/>
          <w:lang w:val="hy-AM"/>
        </w:rPr>
      </w:pPr>
      <w:r w:rsidRPr="00172014">
        <w:rPr>
          <w:rFonts w:ascii="GHEA Grapalat" w:hAnsi="GHEA Grapalat" w:cs="Arial"/>
          <w:b/>
          <w:bCs/>
          <w:color w:val="333333"/>
          <w:lang w:val="hy-AM"/>
        </w:rPr>
        <w:t>ПЕРЕЧЕНЬ ПРЕДОСТАВЛЯЕМЫХ УСЛУГ И СМЕТНЫЕ МАКСИМАЛЬНЫЕ ЦЕНЫ ЗА ЕДИНИЦУ</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3808"/>
        <w:gridCol w:w="3600"/>
        <w:gridCol w:w="3003"/>
      </w:tblGrid>
      <w:tr w:rsidR="00774AFD" w:rsidTr="00ED2761">
        <w:trPr>
          <w:trHeight w:val="315"/>
        </w:trPr>
        <w:tc>
          <w:tcPr>
            <w:tcW w:w="5012" w:type="dxa"/>
            <w:tcBorders>
              <w:top w:val="single" w:sz="4" w:space="0" w:color="auto"/>
              <w:left w:val="single" w:sz="4" w:space="0" w:color="auto"/>
              <w:bottom w:val="single" w:sz="4" w:space="0" w:color="auto"/>
              <w:right w:val="single" w:sz="4" w:space="0" w:color="auto"/>
            </w:tcBorders>
            <w:noWrap/>
            <w:hideMark/>
          </w:tcPr>
          <w:p w:rsidR="00774AFD" w:rsidRDefault="00774AFD" w:rsidP="00ED2761">
            <w:pPr>
              <w:ind w:left="-360" w:right="-5"/>
              <w:jc w:val="center"/>
              <w:rPr>
                <w:rFonts w:ascii="GHEA Grapalat" w:eastAsia="Calibri" w:hAnsi="GHEA Grapalat"/>
                <w:b/>
                <w:bCs/>
                <w:sz w:val="20"/>
                <w:szCs w:val="20"/>
                <w:lang w:val="hy-AM"/>
              </w:rPr>
            </w:pPr>
            <w:r>
              <w:rPr>
                <w:rFonts w:ascii="GHEA Grapalat" w:eastAsia="Calibri" w:hAnsi="GHEA Grapalat"/>
                <w:b/>
                <w:bCs/>
                <w:sz w:val="20"/>
                <w:szCs w:val="20"/>
                <w:lang w:val="hy-AM"/>
              </w:rPr>
              <w:t>Սարքերի մակնիշները և տեսակները</w:t>
            </w: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ind w:left="-360" w:right="-5"/>
              <w:jc w:val="center"/>
              <w:rPr>
                <w:rFonts w:ascii="GHEA Grapalat" w:eastAsia="Calibri" w:hAnsi="GHEA Grapalat"/>
                <w:b/>
                <w:bCs/>
                <w:sz w:val="20"/>
                <w:szCs w:val="20"/>
                <w:lang w:val="en-US"/>
              </w:rPr>
            </w:pPr>
            <w:r>
              <w:rPr>
                <w:rFonts w:ascii="GHEA Grapalat" w:eastAsia="Calibri" w:hAnsi="GHEA Grapalat"/>
                <w:b/>
                <w:bCs/>
                <w:sz w:val="20"/>
                <w:szCs w:val="20"/>
              </w:rPr>
              <w:t>Ենթածառայություններ</w:t>
            </w:r>
          </w:p>
        </w:tc>
        <w:tc>
          <w:tcPr>
            <w:tcW w:w="3600" w:type="dxa"/>
            <w:tcBorders>
              <w:top w:val="single" w:sz="4" w:space="0" w:color="auto"/>
              <w:left w:val="single" w:sz="4" w:space="0" w:color="auto"/>
              <w:bottom w:val="single" w:sz="4" w:space="0" w:color="auto"/>
              <w:right w:val="single" w:sz="4" w:space="0" w:color="auto"/>
            </w:tcBorders>
          </w:tcPr>
          <w:p w:rsidR="00774AFD" w:rsidRDefault="00774AFD" w:rsidP="00ED2761">
            <w:pPr>
              <w:ind w:right="-5"/>
              <w:jc w:val="center"/>
              <w:rPr>
                <w:rFonts w:ascii="GHEA Grapalat" w:eastAsia="Calibri" w:hAnsi="GHEA Grapalat"/>
                <w:b/>
                <w:bCs/>
                <w:sz w:val="20"/>
                <w:szCs w:val="20"/>
              </w:rPr>
            </w:pPr>
            <w:r w:rsidRPr="00F12FB6">
              <w:rPr>
                <w:rFonts w:ascii="GHEA Grapalat" w:eastAsia="Calibri" w:hAnsi="GHEA Grapalat"/>
                <w:b/>
                <w:bCs/>
                <w:sz w:val="20"/>
                <w:szCs w:val="20"/>
              </w:rPr>
              <w:t>Услуги</w:t>
            </w:r>
          </w:p>
        </w:tc>
        <w:tc>
          <w:tcPr>
            <w:tcW w:w="3003" w:type="dxa"/>
            <w:tcBorders>
              <w:top w:val="single" w:sz="4" w:space="0" w:color="auto"/>
              <w:left w:val="single" w:sz="4" w:space="0" w:color="auto"/>
              <w:bottom w:val="single" w:sz="4" w:space="0" w:color="auto"/>
              <w:right w:val="single" w:sz="4" w:space="0" w:color="auto"/>
            </w:tcBorders>
            <w:noWrap/>
            <w:hideMark/>
          </w:tcPr>
          <w:p w:rsidR="00774AFD" w:rsidRPr="00172014" w:rsidRDefault="00774AFD" w:rsidP="00ED2761">
            <w:pPr>
              <w:ind w:right="-5"/>
              <w:jc w:val="center"/>
              <w:rPr>
                <w:rFonts w:ascii="GHEA Grapalat" w:eastAsia="Calibri" w:hAnsi="GHEA Grapalat"/>
                <w:b/>
                <w:bCs/>
                <w:sz w:val="20"/>
                <w:szCs w:val="20"/>
              </w:rPr>
            </w:pPr>
            <w:r w:rsidRPr="00172014">
              <w:rPr>
                <w:rFonts w:ascii="GHEA Grapalat" w:eastAsia="Calibri" w:hAnsi="GHEA Grapalat"/>
                <w:b/>
                <w:bCs/>
                <w:sz w:val="20"/>
                <w:szCs w:val="20"/>
              </w:rPr>
              <w:t xml:space="preserve">Максимальная цена за единицу </w:t>
            </w:r>
            <w:r w:rsidRPr="00F12FB6">
              <w:rPr>
                <w:rFonts w:ascii="GHEA Grapalat" w:eastAsia="Calibri" w:hAnsi="GHEA Grapalat"/>
                <w:b/>
                <w:bCs/>
                <w:sz w:val="20"/>
                <w:szCs w:val="20"/>
              </w:rPr>
              <w:t>услуги</w:t>
            </w:r>
            <w:r w:rsidRPr="00172014">
              <w:rPr>
                <w:rFonts w:ascii="GHEA Grapalat" w:eastAsia="Calibri" w:hAnsi="GHEA Grapalat"/>
                <w:b/>
                <w:bCs/>
                <w:sz w:val="20"/>
                <w:szCs w:val="20"/>
              </w:rPr>
              <w:t xml:space="preserve"> **</w:t>
            </w:r>
          </w:p>
          <w:p w:rsidR="00774AFD" w:rsidRDefault="00774AFD" w:rsidP="00ED2761">
            <w:pPr>
              <w:ind w:right="-5"/>
              <w:jc w:val="center"/>
              <w:rPr>
                <w:rFonts w:ascii="GHEA Grapalat" w:eastAsia="Calibri" w:hAnsi="GHEA Grapalat"/>
                <w:b/>
                <w:bCs/>
                <w:sz w:val="20"/>
                <w:szCs w:val="20"/>
                <w:lang w:val="hy-AM"/>
              </w:rPr>
            </w:pPr>
            <w:r w:rsidRPr="00172014">
              <w:rPr>
                <w:rFonts w:ascii="GHEA Grapalat" w:eastAsia="Calibri" w:hAnsi="GHEA Grapalat"/>
                <w:b/>
                <w:bCs/>
                <w:sz w:val="20"/>
                <w:szCs w:val="20"/>
              </w:rPr>
              <w:t>/ Драм РА/</w:t>
            </w:r>
          </w:p>
        </w:tc>
      </w:tr>
      <w:tr w:rsidR="00774AFD" w:rsidTr="00ED2761">
        <w:trPr>
          <w:trHeight w:val="481"/>
        </w:trPr>
        <w:tc>
          <w:tcPr>
            <w:tcW w:w="5012" w:type="dxa"/>
            <w:vMerge w:val="restart"/>
            <w:tcBorders>
              <w:top w:val="single" w:sz="4" w:space="0" w:color="auto"/>
              <w:left w:val="single" w:sz="4" w:space="0" w:color="auto"/>
              <w:bottom w:val="single" w:sz="4" w:space="0" w:color="auto"/>
              <w:right w:val="single" w:sz="4" w:space="0" w:color="auto"/>
            </w:tcBorders>
            <w:hideMark/>
          </w:tcPr>
          <w:p w:rsidR="00774AFD" w:rsidRPr="00B534FA" w:rsidRDefault="00774AFD" w:rsidP="00ED2761">
            <w:pPr>
              <w:rPr>
                <w:rFonts w:ascii="GHEA Grapalat" w:eastAsia="Calibri" w:hAnsi="GHEA Grapalat" w:cs="Calibri"/>
                <w:sz w:val="22"/>
                <w:szCs w:val="22"/>
                <w:lang w:eastAsia="en-US"/>
              </w:rPr>
            </w:pPr>
            <w:r>
              <w:rPr>
                <w:rFonts w:ascii="GHEA Grapalat" w:eastAsia="Calibri" w:hAnsi="GHEA Grapalat" w:cs="Calibri"/>
                <w:sz w:val="22"/>
                <w:szCs w:val="22"/>
                <w:lang w:val="hy-AM"/>
              </w:rPr>
              <w:t>Տ</w:t>
            </w:r>
            <w:r>
              <w:rPr>
                <w:rFonts w:ascii="GHEA Grapalat" w:eastAsia="Calibri" w:hAnsi="GHEA Grapalat" w:cs="Calibri"/>
                <w:sz w:val="22"/>
                <w:szCs w:val="22"/>
              </w:rPr>
              <w:t xml:space="preserve">պիչների </w:t>
            </w:r>
            <w:r>
              <w:rPr>
                <w:rFonts w:ascii="GHEA Grapalat" w:eastAsia="Calibri" w:hAnsi="GHEA Grapalat" w:cs="Calibri"/>
                <w:sz w:val="22"/>
                <w:szCs w:val="22"/>
                <w:lang w:val="hy-AM"/>
              </w:rPr>
              <w:t>/</w:t>
            </w:r>
            <w:r>
              <w:rPr>
                <w:rFonts w:ascii="GHEA Grapalat" w:eastAsia="Calibri" w:hAnsi="GHEA Grapalat" w:cs="Calibri"/>
                <w:sz w:val="22"/>
                <w:szCs w:val="22"/>
              </w:rPr>
              <w:t>լազերային</w:t>
            </w:r>
            <w:r>
              <w:rPr>
                <w:rFonts w:ascii="GHEA Grapalat" w:eastAsia="Calibri" w:hAnsi="GHEA Grapalat" w:cs="Calibri"/>
                <w:sz w:val="22"/>
                <w:szCs w:val="22"/>
                <w:lang w:val="hy-AM"/>
              </w:rPr>
              <w:t xml:space="preserve">/ և բազմաֆունկցիոնալ սարքերի </w:t>
            </w:r>
            <w:r>
              <w:rPr>
                <w:rFonts w:ascii="GHEA Grapalat" w:eastAsia="Calibri" w:hAnsi="GHEA Grapalat" w:cs="Calibri"/>
                <w:sz w:val="22"/>
                <w:szCs w:val="22"/>
              </w:rPr>
              <w:t>սպասարկում՝</w:t>
            </w:r>
          </w:p>
          <w:p w:rsidR="00105EA7" w:rsidRPr="00E76A3E" w:rsidRDefault="00774AFD" w:rsidP="00105EA7">
            <w:pPr>
              <w:autoSpaceDE w:val="0"/>
              <w:autoSpaceDN w:val="0"/>
              <w:adjustRightInd w:val="0"/>
              <w:rPr>
                <w:rFonts w:ascii="SylfaenARM" w:hAnsi="SylfaenARM" w:cs="SylfaenARM"/>
                <w:sz w:val="20"/>
                <w:szCs w:val="20"/>
              </w:rPr>
            </w:pPr>
            <w:r>
              <w:rPr>
                <w:rFonts w:ascii="GHEA Grapalat" w:eastAsia="Calibri" w:hAnsi="GHEA Grapalat"/>
                <w:sz w:val="20"/>
                <w:szCs w:val="20"/>
              </w:rPr>
              <w:t>Տպիչ Canon MF-3220</w:t>
            </w:r>
            <w:r>
              <w:rPr>
                <w:rFonts w:ascii="GHEA Grapalat" w:eastAsia="Calibri" w:hAnsi="GHEA Grapalat"/>
                <w:sz w:val="20"/>
                <w:szCs w:val="20"/>
                <w:lang w:val="hy-AM"/>
              </w:rPr>
              <w:t xml:space="preserve">, </w:t>
            </w:r>
            <w:r>
              <w:rPr>
                <w:rFonts w:ascii="GHEA Grapalat" w:eastAsia="Calibri" w:hAnsi="GHEA Grapalat"/>
                <w:sz w:val="20"/>
                <w:szCs w:val="20"/>
              </w:rPr>
              <w:t>Տպիչ Canon MF-4018</w:t>
            </w:r>
            <w:r>
              <w:rPr>
                <w:rFonts w:ascii="GHEA Grapalat" w:eastAsia="Calibri" w:hAnsi="GHEA Grapalat"/>
                <w:sz w:val="20"/>
                <w:szCs w:val="20"/>
                <w:lang w:val="hy-AM"/>
              </w:rPr>
              <w:t xml:space="preserve">, </w:t>
            </w:r>
            <w:r>
              <w:rPr>
                <w:rFonts w:ascii="GHEA Grapalat" w:eastAsia="Calibri" w:hAnsi="GHEA Grapalat"/>
                <w:sz w:val="20"/>
                <w:szCs w:val="20"/>
              </w:rPr>
              <w:t>Տպիչ Canon LBP-3000</w:t>
            </w:r>
            <w:r>
              <w:rPr>
                <w:rFonts w:ascii="GHEA Grapalat" w:eastAsia="Calibri" w:hAnsi="GHEA Grapalat"/>
                <w:sz w:val="20"/>
                <w:szCs w:val="20"/>
                <w:lang w:val="hy-AM"/>
              </w:rPr>
              <w:t xml:space="preserve">, </w:t>
            </w:r>
            <w:r>
              <w:rPr>
                <w:rFonts w:ascii="GHEA Grapalat" w:eastAsia="Calibri" w:hAnsi="GHEA Grapalat"/>
                <w:sz w:val="20"/>
                <w:szCs w:val="20"/>
              </w:rPr>
              <w:t>Տպիչ HP-1018</w:t>
            </w:r>
            <w:r>
              <w:rPr>
                <w:rFonts w:ascii="GHEA Grapalat" w:eastAsia="Calibri" w:hAnsi="GHEA Grapalat"/>
                <w:sz w:val="20"/>
                <w:szCs w:val="20"/>
                <w:lang w:val="hy-AM"/>
              </w:rPr>
              <w:t xml:space="preserve">, </w:t>
            </w:r>
            <w:r>
              <w:rPr>
                <w:rFonts w:ascii="GHEA Grapalat" w:eastAsia="Calibri" w:hAnsi="GHEA Grapalat"/>
                <w:sz w:val="20"/>
                <w:szCs w:val="20"/>
              </w:rPr>
              <w:t>Տպիչ Canon MF-6300DN</w:t>
            </w:r>
            <w:r>
              <w:rPr>
                <w:rFonts w:ascii="GHEA Grapalat" w:eastAsia="Calibri" w:hAnsi="GHEA Grapalat"/>
                <w:sz w:val="20"/>
                <w:szCs w:val="20"/>
                <w:lang w:val="hy-AM"/>
              </w:rPr>
              <w:t xml:space="preserve">, </w:t>
            </w:r>
            <w:r>
              <w:rPr>
                <w:rFonts w:ascii="GHEA Grapalat" w:eastAsia="Calibri" w:hAnsi="GHEA Grapalat"/>
                <w:sz w:val="20"/>
                <w:szCs w:val="20"/>
              </w:rPr>
              <w:t>Տպիչ Canon LBP6300dn</w:t>
            </w:r>
            <w:r>
              <w:rPr>
                <w:rFonts w:ascii="GHEA Grapalat" w:eastAsia="Calibri" w:hAnsi="GHEA Grapalat"/>
                <w:sz w:val="20"/>
                <w:szCs w:val="20"/>
                <w:lang w:val="hy-AM"/>
              </w:rPr>
              <w:t xml:space="preserve">, </w:t>
            </w:r>
            <w:r>
              <w:rPr>
                <w:rFonts w:ascii="GHEA Grapalat" w:eastAsia="Calibri" w:hAnsi="GHEA Grapalat"/>
                <w:sz w:val="20"/>
                <w:szCs w:val="20"/>
              </w:rPr>
              <w:t>Տպիչ HP LaserJet P1006</w:t>
            </w:r>
            <w:r>
              <w:rPr>
                <w:rFonts w:ascii="GHEA Grapalat" w:eastAsia="Calibri" w:hAnsi="GHEA Grapalat"/>
                <w:sz w:val="20"/>
                <w:szCs w:val="20"/>
                <w:lang w:val="hy-AM"/>
              </w:rPr>
              <w:t xml:space="preserve">, </w:t>
            </w:r>
            <w:r>
              <w:rPr>
                <w:rFonts w:ascii="GHEA Grapalat" w:eastAsia="Calibri" w:hAnsi="GHEA Grapalat"/>
                <w:sz w:val="20"/>
                <w:szCs w:val="20"/>
              </w:rPr>
              <w:t>Տպիչ HP LaserJet P1102</w:t>
            </w:r>
            <w:r>
              <w:rPr>
                <w:rFonts w:ascii="GHEA Grapalat" w:eastAsia="Calibri" w:hAnsi="GHEA Grapalat"/>
                <w:sz w:val="20"/>
                <w:szCs w:val="20"/>
                <w:lang w:val="hy-AM"/>
              </w:rPr>
              <w:t xml:space="preserve">,  </w:t>
            </w:r>
            <w:r>
              <w:rPr>
                <w:rFonts w:ascii="GHEA Grapalat" w:eastAsia="Calibri" w:hAnsi="GHEA Grapalat"/>
                <w:sz w:val="20"/>
                <w:szCs w:val="20"/>
              </w:rPr>
              <w:t>Տպիչ HPLaserjet P1020</w:t>
            </w:r>
            <w:r>
              <w:rPr>
                <w:rFonts w:ascii="GHEA Grapalat" w:eastAsia="Calibri" w:hAnsi="GHEA Grapalat"/>
                <w:sz w:val="20"/>
                <w:szCs w:val="20"/>
                <w:lang w:val="hy-AM"/>
              </w:rPr>
              <w:t xml:space="preserve">, </w:t>
            </w:r>
            <w:r>
              <w:rPr>
                <w:rFonts w:ascii="GHEA Grapalat" w:eastAsia="Calibri" w:hAnsi="GHEA Grapalat"/>
                <w:sz w:val="20"/>
                <w:szCs w:val="20"/>
              </w:rPr>
              <w:t>Տպիչ Canon LBP-800</w:t>
            </w:r>
            <w:r>
              <w:rPr>
                <w:rFonts w:ascii="GHEA Grapalat" w:eastAsia="Calibri" w:hAnsi="GHEA Grapalat"/>
                <w:sz w:val="20"/>
                <w:szCs w:val="20"/>
                <w:lang w:val="hy-AM"/>
              </w:rPr>
              <w:t xml:space="preserve">,  </w:t>
            </w:r>
            <w:r>
              <w:rPr>
                <w:rFonts w:ascii="GHEA Grapalat" w:eastAsia="Calibri" w:hAnsi="GHEA Grapalat"/>
                <w:sz w:val="20"/>
                <w:szCs w:val="20"/>
              </w:rPr>
              <w:t>Տպիչ Canon MF4730</w:t>
            </w:r>
            <w:r>
              <w:rPr>
                <w:rFonts w:ascii="GHEA Grapalat" w:eastAsia="Calibri" w:hAnsi="GHEA Grapalat"/>
                <w:sz w:val="20"/>
                <w:szCs w:val="20"/>
                <w:lang w:val="hy-AM"/>
              </w:rPr>
              <w:t xml:space="preserve">,  </w:t>
            </w:r>
            <w:r>
              <w:rPr>
                <w:rFonts w:ascii="GHEA Grapalat" w:eastAsia="Calibri" w:hAnsi="GHEA Grapalat"/>
                <w:sz w:val="20"/>
                <w:szCs w:val="20"/>
              </w:rPr>
              <w:t>Տպիչ Canon LaserBaseMF 3220</w:t>
            </w:r>
            <w:r>
              <w:rPr>
                <w:rFonts w:ascii="GHEA Grapalat" w:eastAsia="Calibri" w:hAnsi="GHEA Grapalat"/>
                <w:sz w:val="20"/>
                <w:szCs w:val="20"/>
                <w:lang w:val="hy-AM"/>
              </w:rPr>
              <w:t>,</w:t>
            </w:r>
            <w:r>
              <w:rPr>
                <w:rFonts w:ascii="Arial" w:hAnsi="Arial" w:cs="Arial"/>
                <w:color w:val="262626"/>
                <w:sz w:val="20"/>
                <w:szCs w:val="20"/>
                <w:shd w:val="clear" w:color="auto" w:fill="FFFFFF"/>
                <w:lang w:val="hy-AM"/>
              </w:rPr>
              <w:t xml:space="preserve"> </w:t>
            </w:r>
            <w:r>
              <w:rPr>
                <w:rFonts w:ascii="GHEA Grapalat" w:eastAsia="Calibri" w:hAnsi="GHEA Grapalat"/>
                <w:sz w:val="20"/>
                <w:szCs w:val="20"/>
              </w:rPr>
              <w:t>Տպիչ Canon MF 3010,</w:t>
            </w:r>
            <w:r>
              <w:rPr>
                <w:rFonts w:ascii="GHEA Grapalat" w:eastAsia="Calibri" w:hAnsi="GHEA Grapalat"/>
                <w:sz w:val="20"/>
                <w:szCs w:val="20"/>
                <w:lang w:val="hy-AM"/>
              </w:rPr>
              <w:t xml:space="preserve"> </w:t>
            </w:r>
            <w:r>
              <w:rPr>
                <w:rFonts w:ascii="GHEA Grapalat" w:eastAsia="Calibri" w:hAnsi="GHEA Grapalat"/>
                <w:sz w:val="20"/>
                <w:szCs w:val="20"/>
              </w:rPr>
              <w:t xml:space="preserve"> Տպիչ HP laserjet P1005</w:t>
            </w:r>
            <w:r>
              <w:rPr>
                <w:rFonts w:ascii="GHEA Grapalat" w:eastAsia="Calibri" w:hAnsi="GHEA Grapalat"/>
                <w:sz w:val="20"/>
                <w:szCs w:val="20"/>
                <w:lang w:val="hy-AM"/>
              </w:rPr>
              <w:t xml:space="preserve">, </w:t>
            </w:r>
            <w:r>
              <w:rPr>
                <w:rFonts w:ascii="GHEA Grapalat" w:eastAsia="Calibri" w:hAnsi="GHEA Grapalat"/>
                <w:sz w:val="20"/>
                <w:szCs w:val="20"/>
              </w:rPr>
              <w:t>տպիչ HP laserjet 1020 scan HP scanjet 2400</w:t>
            </w:r>
            <w:r>
              <w:rPr>
                <w:rFonts w:ascii="GHEA Grapalat" w:eastAsia="Calibri" w:hAnsi="GHEA Grapalat"/>
                <w:sz w:val="20"/>
                <w:szCs w:val="20"/>
                <w:lang w:val="hy-AM"/>
              </w:rPr>
              <w:t>.</w:t>
            </w:r>
            <w:r>
              <w:rPr>
                <w:rFonts w:ascii="GHEA Grapalat" w:eastAsia="Calibri" w:hAnsi="GHEA Grapalat"/>
                <w:sz w:val="20"/>
                <w:szCs w:val="20"/>
              </w:rPr>
              <w:t xml:space="preserve"> scan scanjet 5300c</w:t>
            </w:r>
            <w:r>
              <w:rPr>
                <w:rFonts w:ascii="GHEA Grapalat" w:eastAsia="Calibri" w:hAnsi="GHEA Grapalat"/>
                <w:sz w:val="20"/>
                <w:szCs w:val="20"/>
                <w:lang w:val="hy-AM"/>
              </w:rPr>
              <w:t xml:space="preserve">, </w:t>
            </w:r>
            <w:r>
              <w:rPr>
                <w:rFonts w:ascii="GHEA Grapalat" w:eastAsia="Calibri" w:hAnsi="GHEA Grapalat"/>
                <w:sz w:val="20"/>
                <w:szCs w:val="20"/>
              </w:rPr>
              <w:t>Pantum M 6607NW, HP LaserJet Pro MFP M428dw</w:t>
            </w:r>
            <w:r w:rsidR="00C04602">
              <w:rPr>
                <w:rFonts w:ascii="GHEA Grapalat" w:eastAsia="Calibri" w:hAnsi="GHEA Grapalat"/>
                <w:sz w:val="20"/>
                <w:szCs w:val="20"/>
              </w:rPr>
              <w:t>,</w:t>
            </w:r>
            <w:r w:rsidR="00105EA7" w:rsidRPr="00D17AB0">
              <w:rPr>
                <w:rFonts w:ascii="GHEA Grapalat" w:eastAsia="Calibri" w:hAnsi="GHEA Grapalat"/>
                <w:sz w:val="20"/>
                <w:szCs w:val="20"/>
              </w:rPr>
              <w:t xml:space="preserve"> Pantum</w:t>
            </w:r>
            <w:r w:rsidR="00105EA7">
              <w:rPr>
                <w:rFonts w:ascii="GHEA Grapalat" w:eastAsia="Calibri" w:hAnsi="GHEA Grapalat"/>
                <w:sz w:val="20"/>
                <w:szCs w:val="20"/>
              </w:rPr>
              <w:t xml:space="preserve"> B</w:t>
            </w:r>
            <w:r w:rsidR="00105EA7" w:rsidRPr="00D17AB0">
              <w:rPr>
                <w:rFonts w:ascii="GHEA Grapalat" w:eastAsia="Calibri" w:hAnsi="GHEA Grapalat"/>
                <w:sz w:val="20"/>
                <w:szCs w:val="20"/>
              </w:rPr>
              <w:t>M</w:t>
            </w:r>
            <w:r w:rsidR="00105EA7">
              <w:rPr>
                <w:rFonts w:ascii="GHEA Grapalat" w:eastAsia="Calibri" w:hAnsi="GHEA Grapalat"/>
                <w:sz w:val="20"/>
                <w:szCs w:val="20"/>
              </w:rPr>
              <w:t>5100ADW</w:t>
            </w:r>
            <w:r w:rsidR="00105EA7" w:rsidRPr="00D17AB0">
              <w:rPr>
                <w:rFonts w:ascii="GHEA Grapalat" w:eastAsia="Calibri" w:hAnsi="GHEA Grapalat"/>
                <w:sz w:val="20"/>
                <w:szCs w:val="20"/>
              </w:rPr>
              <w:t xml:space="preserve">, </w:t>
            </w:r>
            <w:r w:rsidR="00105EA7">
              <w:rPr>
                <w:rFonts w:ascii="GHEA Grapalat" w:eastAsia="Calibri" w:hAnsi="GHEA Grapalat"/>
                <w:sz w:val="20"/>
                <w:szCs w:val="20"/>
                <w:lang w:val="hy-AM"/>
              </w:rPr>
              <w:t xml:space="preserve"> </w:t>
            </w:r>
            <w:r w:rsidR="00105EA7" w:rsidRPr="00D17AB0">
              <w:rPr>
                <w:rFonts w:ascii="GHEA Grapalat" w:eastAsia="Calibri" w:hAnsi="GHEA Grapalat"/>
                <w:sz w:val="20"/>
                <w:szCs w:val="20"/>
                <w:lang w:val="hy-AM"/>
              </w:rPr>
              <w:t>Canon</w:t>
            </w:r>
            <w:r w:rsidR="00105EA7">
              <w:rPr>
                <w:rFonts w:ascii="GHEA Grapalat" w:eastAsia="Calibri" w:hAnsi="GHEA Grapalat"/>
                <w:sz w:val="20"/>
                <w:szCs w:val="20"/>
              </w:rPr>
              <w:t xml:space="preserve"> I-sensys 461dw</w:t>
            </w:r>
          </w:p>
          <w:p w:rsidR="00774AFD" w:rsidRDefault="00774AFD" w:rsidP="00ED2761">
            <w:pPr>
              <w:autoSpaceDE w:val="0"/>
              <w:autoSpaceDN w:val="0"/>
              <w:adjustRightInd w:val="0"/>
              <w:rPr>
                <w:rFonts w:ascii="SylfaenARM" w:hAnsi="SylfaenARM" w:cs="SylfaenARM"/>
                <w:sz w:val="20"/>
                <w:szCs w:val="20"/>
              </w:rPr>
            </w:pPr>
          </w:p>
          <w:p w:rsidR="00774AFD" w:rsidRDefault="00774AFD" w:rsidP="00ED2761">
            <w:pPr>
              <w:rPr>
                <w:lang w:eastAsia="en-US"/>
              </w:rPr>
            </w:pPr>
            <w:r>
              <w:rPr>
                <w:rFonts w:ascii="GHEA Grapalat" w:eastAsia="Calibri" w:hAnsi="GHEA Grapalat"/>
                <w:sz w:val="22"/>
                <w:szCs w:val="20"/>
                <w:lang w:val="hy-AM"/>
              </w:rPr>
              <w:t>О</w:t>
            </w:r>
            <w:r>
              <w:rPr>
                <w:rFonts w:ascii="GHEA Grapalat" w:eastAsia="Calibri" w:hAnsi="GHEA Grapalat"/>
                <w:sz w:val="20"/>
                <w:szCs w:val="20"/>
                <w:lang w:val="hy-AM"/>
              </w:rPr>
              <w:t>бслуживание принтеры</w:t>
            </w:r>
            <w:r>
              <w:t xml:space="preserve"> </w:t>
            </w:r>
            <w:r>
              <w:rPr>
                <w:rFonts w:ascii="GHEA Grapalat" w:eastAsia="Calibri" w:hAnsi="GHEA Grapalat"/>
                <w:sz w:val="20"/>
                <w:szCs w:val="20"/>
                <w:lang w:val="hy-AM"/>
              </w:rPr>
              <w:t>/ лазерный/</w:t>
            </w:r>
            <w:r>
              <w:rPr>
                <w:rFonts w:ascii="GHEA Grapalat" w:eastAsia="Calibri" w:hAnsi="GHEA Grapalat"/>
                <w:sz w:val="20"/>
                <w:szCs w:val="20"/>
              </w:rPr>
              <w:t xml:space="preserve"> и многофункциональный</w:t>
            </w:r>
            <w:r>
              <w:t xml:space="preserve"> </w:t>
            </w:r>
            <w:r>
              <w:rPr>
                <w:rFonts w:ascii="GHEA Grapalat" w:eastAsia="Calibri" w:hAnsi="GHEA Grapalat"/>
                <w:sz w:val="20"/>
                <w:szCs w:val="20"/>
              </w:rPr>
              <w:t>устройств</w:t>
            </w:r>
            <w:r>
              <w:t xml:space="preserve"> </w:t>
            </w:r>
          </w:p>
          <w:p w:rsidR="00774AFD" w:rsidRPr="008B7A2A" w:rsidRDefault="00774AFD" w:rsidP="00ED2761">
            <w:pPr>
              <w:rPr>
                <w:rFonts w:ascii="GHEA Grapalat" w:eastAsia="Calibri" w:hAnsi="GHEA Grapalat"/>
                <w:sz w:val="20"/>
                <w:szCs w:val="20"/>
              </w:rPr>
            </w:pPr>
            <w:r>
              <w:rPr>
                <w:rFonts w:ascii="GHEA Grapalat" w:eastAsia="Calibri" w:hAnsi="GHEA Grapalat"/>
                <w:sz w:val="20"/>
                <w:szCs w:val="20"/>
                <w:lang w:val="hy-AM"/>
              </w:rPr>
              <w:t xml:space="preserve">Принтер Canon MF-3220, Принтер  Canon MF-4018, Принтер Canon LBP-3000, Принтер HP-1018, Принтер Canon MF-6300DN, Принтер Canon MF </w:t>
            </w:r>
            <w:r>
              <w:rPr>
                <w:rFonts w:ascii="GHEA Grapalat" w:eastAsia="Calibri" w:hAnsi="GHEA Grapalat"/>
                <w:sz w:val="20"/>
                <w:szCs w:val="20"/>
                <w:lang w:val="hy-AM"/>
              </w:rPr>
              <w:lastRenderedPageBreak/>
              <w:t>3010, Принтер Canon LBP6300dn, Принтер HP LaserJet P1006, Принтер HP LaserJet P1102,  Принтер HPLaserjet P1020, Принтер Canon LBP-800,  Принтер Canon MF4730,  Принтер Canon LaserBaseMF 3220,  Принтер HP laserjet P1005, Принтер HP laserjet 1020, scan HP scanjet 2400. scan scanjet 5300c ,Pantum M 6607NW, HP LaserJet Pro MFP M428dw</w:t>
            </w:r>
            <w:r w:rsidRPr="008B7A2A">
              <w:rPr>
                <w:rFonts w:ascii="GHEA Grapalat" w:eastAsia="Calibri" w:hAnsi="GHEA Grapalat"/>
                <w:sz w:val="20"/>
                <w:szCs w:val="20"/>
              </w:rPr>
              <w:t xml:space="preserve">, </w:t>
            </w:r>
            <w:r w:rsidRPr="00D17AB0">
              <w:rPr>
                <w:rFonts w:ascii="GHEA Grapalat" w:eastAsia="Calibri" w:hAnsi="GHEA Grapalat"/>
                <w:sz w:val="20"/>
                <w:szCs w:val="20"/>
                <w:lang w:val="hy-AM"/>
              </w:rPr>
              <w:t>Pantum</w:t>
            </w:r>
            <w:r w:rsidRPr="00B82621">
              <w:rPr>
                <w:rFonts w:ascii="GHEA Grapalat" w:eastAsia="Calibri" w:hAnsi="GHEA Grapalat"/>
                <w:sz w:val="20"/>
                <w:szCs w:val="20"/>
              </w:rPr>
              <w:t xml:space="preserve"> </w:t>
            </w:r>
            <w:r>
              <w:rPr>
                <w:rFonts w:ascii="GHEA Grapalat" w:eastAsia="Calibri" w:hAnsi="GHEA Grapalat"/>
                <w:sz w:val="20"/>
                <w:szCs w:val="20"/>
              </w:rPr>
              <w:t>BM</w:t>
            </w:r>
            <w:r w:rsidRPr="00B82621">
              <w:rPr>
                <w:rFonts w:ascii="GHEA Grapalat" w:eastAsia="Calibri" w:hAnsi="GHEA Grapalat"/>
                <w:sz w:val="20"/>
                <w:szCs w:val="20"/>
              </w:rPr>
              <w:t>5100</w:t>
            </w:r>
            <w:r>
              <w:rPr>
                <w:rFonts w:ascii="GHEA Grapalat" w:eastAsia="Calibri" w:hAnsi="GHEA Grapalat"/>
                <w:sz w:val="20"/>
                <w:szCs w:val="20"/>
              </w:rPr>
              <w:t>ADW</w:t>
            </w:r>
            <w:r w:rsidR="00C04602">
              <w:rPr>
                <w:rFonts w:ascii="GHEA Grapalat" w:eastAsia="Calibri" w:hAnsi="GHEA Grapalat"/>
                <w:sz w:val="20"/>
                <w:szCs w:val="20"/>
              </w:rPr>
              <w:t xml:space="preserve">, </w:t>
            </w: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lastRenderedPageBreak/>
              <w:t xml:space="preserve">Դիագնոստիկա </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eastAsia="en-US"/>
              </w:rPr>
            </w:pPr>
            <w:r>
              <w:rPr>
                <w:rFonts w:ascii="GHEA Grapalat" w:eastAsia="Calibri" w:hAnsi="GHEA Grapalat"/>
                <w:sz w:val="22"/>
                <w:szCs w:val="22"/>
                <w:lang w:val="hy-AM"/>
              </w:rPr>
              <w:t>Диагностика</w:t>
            </w:r>
          </w:p>
        </w:tc>
        <w:tc>
          <w:tcPr>
            <w:tcW w:w="3003" w:type="dxa"/>
            <w:shd w:val="clear" w:color="auto" w:fill="auto"/>
            <w:hideMark/>
          </w:tcPr>
          <w:p w:rsidR="00774AFD" w:rsidRPr="00AA3AE8" w:rsidRDefault="00774AFD" w:rsidP="00ED2761">
            <w:pPr>
              <w:jc w:val="center"/>
              <w:rPr>
                <w:rFonts w:ascii="GHEA Grapalat" w:eastAsia="Calibri" w:hAnsi="GHEA Grapalat"/>
                <w:sz w:val="22"/>
                <w:szCs w:val="22"/>
              </w:rPr>
            </w:pPr>
            <w:r>
              <w:rPr>
                <w:rFonts w:ascii="GHEA Grapalat" w:eastAsia="Calibri" w:hAnsi="GHEA Grapalat"/>
                <w:sz w:val="22"/>
                <w:szCs w:val="22"/>
              </w:rPr>
              <w:t>1000</w:t>
            </w:r>
          </w:p>
        </w:tc>
      </w:tr>
      <w:tr w:rsidR="00774AFD" w:rsidTr="00ED2761">
        <w:trPr>
          <w:trHeight w:val="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Պրոֆիլակտիկա</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Профилактика</w:t>
            </w:r>
          </w:p>
        </w:tc>
        <w:tc>
          <w:tcPr>
            <w:tcW w:w="3003" w:type="dxa"/>
            <w:shd w:val="clear" w:color="auto" w:fill="auto"/>
            <w:hideMark/>
          </w:tcPr>
          <w:p w:rsidR="00774AFD" w:rsidRPr="00AA3AE8" w:rsidRDefault="00774AFD" w:rsidP="00ED2761">
            <w:pPr>
              <w:jc w:val="center"/>
              <w:rPr>
                <w:rFonts w:ascii="GHEA Grapalat" w:eastAsia="Calibri" w:hAnsi="GHEA Grapalat"/>
                <w:sz w:val="22"/>
                <w:szCs w:val="22"/>
              </w:rPr>
            </w:pPr>
            <w:r>
              <w:rPr>
                <w:rFonts w:ascii="GHEA Grapalat" w:eastAsia="Calibri" w:hAnsi="GHEA Grapalat"/>
                <w:sz w:val="22"/>
                <w:szCs w:val="22"/>
                <w:lang w:val="hy-AM"/>
              </w:rPr>
              <w:t>2</w:t>
            </w:r>
            <w:r>
              <w:rPr>
                <w:rFonts w:ascii="GHEA Grapalat" w:eastAsia="Calibri" w:hAnsi="GHEA Grapalat"/>
                <w:sz w:val="22"/>
                <w:szCs w:val="22"/>
              </w:rPr>
              <w:t>000</w:t>
            </w:r>
          </w:p>
        </w:tc>
      </w:tr>
      <w:tr w:rsidR="00774AFD" w:rsidTr="00ED2761">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Մեխանիկայի նորոգում</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Ремонт механики</w:t>
            </w:r>
          </w:p>
        </w:tc>
        <w:tc>
          <w:tcPr>
            <w:tcW w:w="3003" w:type="dxa"/>
            <w:shd w:val="clear" w:color="auto" w:fill="auto"/>
            <w:hideMark/>
          </w:tcPr>
          <w:p w:rsidR="00774AFD" w:rsidRPr="00AA3AE8" w:rsidRDefault="00774AFD" w:rsidP="00ED2761">
            <w:pPr>
              <w:jc w:val="center"/>
              <w:rPr>
                <w:rFonts w:ascii="GHEA Grapalat" w:eastAsia="Calibri" w:hAnsi="GHEA Grapalat"/>
                <w:sz w:val="22"/>
                <w:szCs w:val="22"/>
              </w:rPr>
            </w:pPr>
            <w:r>
              <w:rPr>
                <w:rFonts w:ascii="GHEA Grapalat" w:eastAsia="Calibri" w:hAnsi="GHEA Grapalat"/>
                <w:sz w:val="22"/>
                <w:szCs w:val="22"/>
                <w:lang w:val="hy-AM"/>
              </w:rPr>
              <w:t>25</w:t>
            </w:r>
            <w:r>
              <w:rPr>
                <w:rFonts w:ascii="GHEA Grapalat" w:eastAsia="Calibri" w:hAnsi="GHEA Grapalat"/>
                <w:sz w:val="22"/>
                <w:szCs w:val="22"/>
              </w:rPr>
              <w:t>00</w:t>
            </w:r>
          </w:p>
        </w:tc>
      </w:tr>
      <w:tr w:rsidR="00774AFD" w:rsidTr="00ED2761">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Թղթի մատուցման ռետինե գլանի փոխարինում, ներառյալ ռետինե գլանը</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rPr>
            </w:pPr>
            <w:r>
              <w:rPr>
                <w:rFonts w:ascii="GHEA Grapalat" w:eastAsia="Calibri" w:hAnsi="GHEA Grapalat"/>
                <w:sz w:val="22"/>
                <w:szCs w:val="22"/>
                <w:lang w:val="hy-AM"/>
              </w:rPr>
              <w:t>Замена резинов</w:t>
            </w:r>
            <w:r>
              <w:rPr>
                <w:rFonts w:ascii="GHEA Grapalat" w:eastAsia="Calibri" w:hAnsi="GHEA Grapalat"/>
                <w:sz w:val="22"/>
                <w:szCs w:val="22"/>
              </w:rPr>
              <w:t>ого</w:t>
            </w:r>
            <w:r>
              <w:rPr>
                <w:rFonts w:ascii="GHEA Grapalat" w:eastAsia="Calibri" w:hAnsi="GHEA Grapalat"/>
                <w:sz w:val="22"/>
                <w:szCs w:val="22"/>
                <w:lang w:val="hy-AM"/>
              </w:rPr>
              <w:t xml:space="preserve"> </w:t>
            </w:r>
            <w:r>
              <w:rPr>
                <w:rFonts w:ascii="GHEA Grapalat" w:eastAsia="Calibri" w:hAnsi="GHEA Grapalat"/>
                <w:sz w:val="22"/>
                <w:szCs w:val="22"/>
              </w:rPr>
              <w:t>вала</w:t>
            </w:r>
          </w:p>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для подачи бумаги, включая</w:t>
            </w:r>
          </w:p>
          <w:p w:rsidR="00774AFD" w:rsidRDefault="00774AFD" w:rsidP="00ED2761">
            <w:pPr>
              <w:rPr>
                <w:rFonts w:ascii="GHEA Grapalat" w:eastAsia="Calibri" w:hAnsi="GHEA Grapalat"/>
                <w:sz w:val="22"/>
                <w:szCs w:val="22"/>
                <w:lang w:val="en-US"/>
              </w:rPr>
            </w:pPr>
            <w:r>
              <w:rPr>
                <w:rFonts w:ascii="GHEA Grapalat" w:eastAsia="Calibri" w:hAnsi="GHEA Grapalat"/>
                <w:sz w:val="22"/>
                <w:szCs w:val="22"/>
                <w:lang w:val="hy-AM"/>
              </w:rPr>
              <w:t xml:space="preserve"> резиновый </w:t>
            </w:r>
            <w:r>
              <w:rPr>
                <w:rFonts w:ascii="GHEA Grapalat" w:eastAsia="Calibri" w:hAnsi="GHEA Grapalat"/>
                <w:sz w:val="22"/>
                <w:szCs w:val="22"/>
              </w:rPr>
              <w:t>вал</w:t>
            </w:r>
          </w:p>
        </w:tc>
        <w:tc>
          <w:tcPr>
            <w:tcW w:w="3003" w:type="dxa"/>
            <w:shd w:val="clear" w:color="auto" w:fill="auto"/>
            <w:hideMark/>
          </w:tcPr>
          <w:p w:rsidR="00774AFD" w:rsidRPr="00AA3AE8" w:rsidRDefault="00774AFD" w:rsidP="00ED2761">
            <w:pPr>
              <w:jc w:val="center"/>
              <w:rPr>
                <w:rFonts w:ascii="GHEA Grapalat" w:eastAsia="Calibri" w:hAnsi="GHEA Grapalat"/>
                <w:sz w:val="22"/>
                <w:szCs w:val="22"/>
              </w:rPr>
            </w:pPr>
            <w:r>
              <w:rPr>
                <w:rFonts w:ascii="GHEA Grapalat" w:eastAsia="Calibri" w:hAnsi="GHEA Grapalat"/>
                <w:sz w:val="22"/>
                <w:szCs w:val="22"/>
                <w:lang w:val="hy-AM"/>
              </w:rPr>
              <w:t>25</w:t>
            </w:r>
            <w:r>
              <w:rPr>
                <w:rFonts w:ascii="GHEA Grapalat" w:eastAsia="Calibri" w:hAnsi="GHEA Grapalat"/>
                <w:sz w:val="22"/>
                <w:szCs w:val="22"/>
              </w:rPr>
              <w:t>00</w:t>
            </w:r>
          </w:p>
        </w:tc>
      </w:tr>
      <w:tr w:rsidR="00774AFD" w:rsidTr="00ED2761">
        <w:trPr>
          <w:trHeight w:val="6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Քարթրիջի վերականգնում ներառյալ պահեստամասերը  տպիչ սարքի համար</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eastAsia="en-US"/>
              </w:rPr>
            </w:pPr>
            <w:r>
              <w:rPr>
                <w:rFonts w:ascii="GHEA Grapalat" w:eastAsia="Calibri" w:hAnsi="GHEA Grapalat"/>
                <w:sz w:val="22"/>
                <w:szCs w:val="22"/>
                <w:lang w:val="hy-AM"/>
              </w:rPr>
              <w:t>Восстановление картриджа включая запасные части для картриджа</w:t>
            </w:r>
          </w:p>
        </w:tc>
        <w:tc>
          <w:tcPr>
            <w:tcW w:w="3003" w:type="dxa"/>
            <w:shd w:val="clear" w:color="auto" w:fill="auto"/>
            <w:hideMark/>
          </w:tcPr>
          <w:p w:rsidR="00774AFD" w:rsidRPr="00AA3AE8" w:rsidRDefault="00774AFD" w:rsidP="00ED2761">
            <w:pPr>
              <w:jc w:val="center"/>
              <w:rPr>
                <w:rFonts w:ascii="GHEA Grapalat" w:eastAsia="Calibri" w:hAnsi="GHEA Grapalat"/>
                <w:sz w:val="22"/>
                <w:szCs w:val="22"/>
              </w:rPr>
            </w:pPr>
            <w:r>
              <w:rPr>
                <w:rFonts w:ascii="GHEA Grapalat" w:eastAsia="Calibri" w:hAnsi="GHEA Grapalat"/>
                <w:sz w:val="22"/>
                <w:szCs w:val="22"/>
              </w:rPr>
              <w:t>1500</w:t>
            </w:r>
          </w:p>
        </w:tc>
      </w:tr>
      <w:tr w:rsidR="00774AFD" w:rsidTr="00ED2761">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Քարթրիջի լիցքավորում /տպաքանակը 2000 էջ/  ներառյալ տոները տպիչ սարքի համար</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eastAsia="en-US"/>
              </w:rPr>
            </w:pPr>
            <w:r>
              <w:rPr>
                <w:rFonts w:ascii="GHEA Grapalat" w:eastAsia="Calibri" w:hAnsi="GHEA Grapalat"/>
                <w:sz w:val="22"/>
                <w:szCs w:val="22"/>
                <w:lang w:val="hy-AM"/>
              </w:rPr>
              <w:t xml:space="preserve">Заправка картриджа / тираж 2000 страниц / включая </w:t>
            </w:r>
            <w:r>
              <w:rPr>
                <w:rFonts w:ascii="GHEA Grapalat" w:eastAsia="Calibri" w:hAnsi="GHEA Grapalat"/>
                <w:sz w:val="22"/>
                <w:szCs w:val="22"/>
              </w:rPr>
              <w:t xml:space="preserve">тонер </w:t>
            </w:r>
            <w:r>
              <w:rPr>
                <w:rFonts w:ascii="GHEA Grapalat" w:eastAsia="Calibri" w:hAnsi="GHEA Grapalat"/>
                <w:sz w:val="22"/>
                <w:szCs w:val="22"/>
                <w:lang w:val="hy-AM"/>
              </w:rPr>
              <w:t xml:space="preserve"> для картриджа </w:t>
            </w:r>
          </w:p>
        </w:tc>
        <w:tc>
          <w:tcPr>
            <w:tcW w:w="3003" w:type="dxa"/>
            <w:shd w:val="clear" w:color="auto" w:fill="auto"/>
            <w:hideMark/>
          </w:tcPr>
          <w:p w:rsidR="00774AFD" w:rsidRPr="00AA3AE8" w:rsidRDefault="00774AFD" w:rsidP="00ED2761">
            <w:pPr>
              <w:jc w:val="center"/>
              <w:rPr>
                <w:rFonts w:ascii="GHEA Grapalat" w:eastAsia="Calibri" w:hAnsi="GHEA Grapalat"/>
                <w:sz w:val="22"/>
                <w:szCs w:val="22"/>
              </w:rPr>
            </w:pPr>
            <w:r>
              <w:rPr>
                <w:rFonts w:ascii="GHEA Grapalat" w:eastAsia="Calibri" w:hAnsi="GHEA Grapalat"/>
                <w:sz w:val="22"/>
                <w:szCs w:val="22"/>
              </w:rPr>
              <w:t>1</w:t>
            </w:r>
            <w:r>
              <w:rPr>
                <w:rFonts w:ascii="GHEA Grapalat" w:eastAsia="Calibri" w:hAnsi="GHEA Grapalat"/>
                <w:sz w:val="22"/>
                <w:szCs w:val="22"/>
                <w:lang w:val="hy-AM"/>
              </w:rPr>
              <w:t>2</w:t>
            </w:r>
            <w:r>
              <w:rPr>
                <w:rFonts w:ascii="GHEA Grapalat" w:eastAsia="Calibri" w:hAnsi="GHEA Grapalat"/>
                <w:sz w:val="22"/>
                <w:szCs w:val="22"/>
              </w:rPr>
              <w:t>00</w:t>
            </w:r>
          </w:p>
          <w:p w:rsidR="00774AFD" w:rsidRPr="00AA3AE8" w:rsidRDefault="00774AFD" w:rsidP="00ED2761">
            <w:pPr>
              <w:ind w:firstLine="708"/>
              <w:jc w:val="center"/>
              <w:rPr>
                <w:rFonts w:ascii="GHEA Grapalat" w:eastAsia="Calibri" w:hAnsi="GHEA Grapalat"/>
                <w:sz w:val="22"/>
                <w:szCs w:val="22"/>
                <w:lang w:val="hy-AM"/>
              </w:rPr>
            </w:pPr>
          </w:p>
        </w:tc>
      </w:tr>
      <w:tr w:rsidR="00774AFD" w:rsidTr="00ED2761">
        <w:trPr>
          <w:trHeight w:val="9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Տպիչի վառարանի թերմոթաղանթի փոխարինում, ներառյալ թերմոթաղանթը</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iCs/>
                <w:sz w:val="22"/>
                <w:szCs w:val="22"/>
                <w:lang w:eastAsia="en-US"/>
              </w:rPr>
            </w:pPr>
            <w:r>
              <w:rPr>
                <w:rFonts w:ascii="GHEA Grapalat" w:eastAsia="Calibri" w:hAnsi="GHEA Grapalat"/>
                <w:iCs/>
                <w:sz w:val="22"/>
                <w:szCs w:val="22"/>
                <w:lang w:val="hy-AM"/>
              </w:rPr>
              <w:t>Замена термо</w:t>
            </w:r>
            <w:r>
              <w:rPr>
                <w:rFonts w:ascii="GHEA Grapalat" w:eastAsia="Calibri" w:hAnsi="GHEA Grapalat"/>
                <w:iCs/>
                <w:sz w:val="22"/>
                <w:szCs w:val="22"/>
              </w:rPr>
              <w:t>пленки</w:t>
            </w:r>
            <w:r>
              <w:rPr>
                <w:rFonts w:ascii="GHEA Grapalat" w:eastAsia="Calibri" w:hAnsi="GHEA Grapalat"/>
                <w:iCs/>
                <w:sz w:val="22"/>
                <w:szCs w:val="22"/>
                <w:lang w:val="hy-AM"/>
              </w:rPr>
              <w:t xml:space="preserve"> в печи принтера, включая термо</w:t>
            </w:r>
            <w:r>
              <w:rPr>
                <w:rFonts w:ascii="GHEA Grapalat" w:eastAsia="Calibri" w:hAnsi="GHEA Grapalat"/>
                <w:iCs/>
                <w:sz w:val="22"/>
                <w:szCs w:val="22"/>
              </w:rPr>
              <w:t>пленку</w:t>
            </w:r>
          </w:p>
        </w:tc>
        <w:tc>
          <w:tcPr>
            <w:tcW w:w="3003" w:type="dxa"/>
            <w:tcBorders>
              <w:top w:val="single" w:sz="4" w:space="0" w:color="auto"/>
              <w:left w:val="single" w:sz="4" w:space="0" w:color="auto"/>
              <w:bottom w:val="single" w:sz="4" w:space="0" w:color="auto"/>
              <w:right w:val="single" w:sz="4" w:space="0" w:color="auto"/>
            </w:tcBorders>
            <w:hideMark/>
          </w:tcPr>
          <w:p w:rsidR="00774AFD" w:rsidRDefault="00774AFD" w:rsidP="00ED2761">
            <w:pPr>
              <w:jc w:val="center"/>
              <w:rPr>
                <w:rFonts w:ascii="GHEA Grapalat" w:eastAsia="Calibri" w:hAnsi="GHEA Grapalat"/>
                <w:sz w:val="22"/>
                <w:szCs w:val="22"/>
                <w:lang w:val="en-US"/>
              </w:rPr>
            </w:pPr>
            <w:r>
              <w:rPr>
                <w:rFonts w:ascii="GHEA Grapalat" w:eastAsia="Calibri" w:hAnsi="GHEA Grapalat"/>
                <w:sz w:val="22"/>
                <w:szCs w:val="22"/>
              </w:rPr>
              <w:t>8000</w:t>
            </w:r>
          </w:p>
        </w:tc>
      </w:tr>
      <w:tr w:rsidR="00774AFD" w:rsidTr="00ED2761">
        <w:trPr>
          <w:trHeight w:val="6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Սկաների լամպի փոխարինում ներառյալ լամպը</w:t>
            </w:r>
          </w:p>
        </w:tc>
        <w:tc>
          <w:tcPr>
            <w:tcW w:w="3600" w:type="dxa"/>
            <w:tcBorders>
              <w:top w:val="single" w:sz="4" w:space="0" w:color="auto"/>
              <w:left w:val="single" w:sz="4" w:space="0" w:color="auto"/>
              <w:bottom w:val="single" w:sz="4" w:space="0" w:color="auto"/>
              <w:right w:val="single" w:sz="4" w:space="0" w:color="auto"/>
            </w:tcBorders>
          </w:tcPr>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Замена лампы сканера, включая лампу</w:t>
            </w:r>
          </w:p>
          <w:p w:rsidR="00774AFD" w:rsidRDefault="00774AFD" w:rsidP="00ED2761">
            <w:pPr>
              <w:rPr>
                <w:rFonts w:ascii="GHEA Grapalat" w:eastAsia="Calibri" w:hAnsi="GHEA Grapalat"/>
                <w:sz w:val="22"/>
                <w:szCs w:val="22"/>
                <w:lang w:val="hy-AM"/>
              </w:rPr>
            </w:pPr>
          </w:p>
        </w:tc>
        <w:tc>
          <w:tcPr>
            <w:tcW w:w="3003" w:type="dxa"/>
            <w:tcBorders>
              <w:top w:val="single" w:sz="4" w:space="0" w:color="auto"/>
              <w:left w:val="single" w:sz="4" w:space="0" w:color="auto"/>
              <w:bottom w:val="single" w:sz="4" w:space="0" w:color="auto"/>
              <w:right w:val="single" w:sz="4" w:space="0" w:color="auto"/>
            </w:tcBorders>
            <w:hideMark/>
          </w:tcPr>
          <w:p w:rsidR="00774AFD" w:rsidRDefault="00774AFD" w:rsidP="00ED2761">
            <w:pPr>
              <w:jc w:val="center"/>
              <w:rPr>
                <w:rFonts w:ascii="GHEA Grapalat" w:eastAsia="Calibri" w:hAnsi="GHEA Grapalat"/>
                <w:sz w:val="22"/>
                <w:szCs w:val="22"/>
                <w:lang w:val="en-US"/>
              </w:rPr>
            </w:pPr>
            <w:r>
              <w:rPr>
                <w:rFonts w:ascii="GHEA Grapalat" w:eastAsia="Calibri" w:hAnsi="GHEA Grapalat"/>
                <w:sz w:val="22"/>
                <w:szCs w:val="22"/>
              </w:rPr>
              <w:lastRenderedPageBreak/>
              <w:t>8000</w:t>
            </w:r>
          </w:p>
        </w:tc>
      </w:tr>
      <w:tr w:rsidR="00774AFD" w:rsidTr="00ED2761">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Սկաների տպասալի փոխարինում ներառյալ տպասալը</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rPr>
            </w:pPr>
            <w:r>
              <w:rPr>
                <w:rFonts w:ascii="GHEA Grapalat" w:eastAsia="Calibri" w:hAnsi="GHEA Grapalat"/>
                <w:sz w:val="22"/>
                <w:szCs w:val="22"/>
                <w:lang w:val="hy-AM"/>
              </w:rPr>
              <w:t>Замена печатной платы сканера, включая печатн</w:t>
            </w:r>
            <w:r>
              <w:rPr>
                <w:rFonts w:ascii="GHEA Grapalat" w:eastAsia="Calibri" w:hAnsi="GHEA Grapalat"/>
                <w:sz w:val="22"/>
                <w:szCs w:val="22"/>
              </w:rPr>
              <w:t xml:space="preserve">ую </w:t>
            </w:r>
            <w:r>
              <w:rPr>
                <w:rFonts w:ascii="GHEA Grapalat" w:eastAsia="Calibri" w:hAnsi="GHEA Grapalat"/>
                <w:sz w:val="22"/>
                <w:szCs w:val="22"/>
                <w:lang w:val="hy-AM"/>
              </w:rPr>
              <w:t>плат</w:t>
            </w:r>
            <w:r>
              <w:rPr>
                <w:rFonts w:ascii="GHEA Grapalat" w:eastAsia="Calibri" w:hAnsi="GHEA Grapalat"/>
                <w:sz w:val="22"/>
                <w:szCs w:val="22"/>
              </w:rPr>
              <w:t>у</w:t>
            </w:r>
          </w:p>
        </w:tc>
        <w:tc>
          <w:tcPr>
            <w:tcW w:w="3003" w:type="dxa"/>
            <w:tcBorders>
              <w:top w:val="single" w:sz="4" w:space="0" w:color="auto"/>
              <w:left w:val="single" w:sz="4" w:space="0" w:color="auto"/>
              <w:bottom w:val="single" w:sz="4" w:space="0" w:color="auto"/>
              <w:right w:val="single" w:sz="4" w:space="0" w:color="auto"/>
            </w:tcBorders>
            <w:hideMark/>
          </w:tcPr>
          <w:p w:rsidR="00774AFD" w:rsidRDefault="00774AFD" w:rsidP="00ED2761">
            <w:pPr>
              <w:jc w:val="center"/>
              <w:rPr>
                <w:rFonts w:ascii="GHEA Grapalat" w:eastAsia="Calibri" w:hAnsi="GHEA Grapalat"/>
                <w:sz w:val="22"/>
                <w:szCs w:val="22"/>
                <w:lang w:val="en-US"/>
              </w:rPr>
            </w:pPr>
            <w:r>
              <w:rPr>
                <w:rFonts w:ascii="GHEA Grapalat" w:eastAsia="Calibri" w:hAnsi="GHEA Grapalat"/>
                <w:sz w:val="22"/>
                <w:szCs w:val="22"/>
              </w:rPr>
              <w:t>20000</w:t>
            </w:r>
          </w:p>
        </w:tc>
      </w:tr>
      <w:tr w:rsidR="00774AFD" w:rsidTr="00ED2761">
        <w:trPr>
          <w:trHeight w:val="6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Սկաների սնուցման բլոկի նորոգում</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Ремонт блока питания сканера</w:t>
            </w:r>
          </w:p>
        </w:tc>
        <w:tc>
          <w:tcPr>
            <w:tcW w:w="3003" w:type="dxa"/>
            <w:tcBorders>
              <w:top w:val="single" w:sz="4" w:space="0" w:color="auto"/>
              <w:left w:val="single" w:sz="4" w:space="0" w:color="auto"/>
              <w:bottom w:val="single" w:sz="4" w:space="0" w:color="auto"/>
              <w:right w:val="single" w:sz="4" w:space="0" w:color="auto"/>
            </w:tcBorders>
            <w:hideMark/>
          </w:tcPr>
          <w:p w:rsidR="00774AFD" w:rsidRDefault="00774AFD" w:rsidP="00ED2761">
            <w:pPr>
              <w:jc w:val="center"/>
              <w:rPr>
                <w:rFonts w:ascii="GHEA Grapalat" w:eastAsia="Calibri" w:hAnsi="GHEA Grapalat"/>
                <w:sz w:val="22"/>
                <w:szCs w:val="22"/>
                <w:lang w:val="en-US"/>
              </w:rPr>
            </w:pPr>
            <w:r>
              <w:rPr>
                <w:rFonts w:ascii="GHEA Grapalat" w:eastAsia="Calibri" w:hAnsi="GHEA Grapalat"/>
                <w:sz w:val="22"/>
                <w:szCs w:val="22"/>
              </w:rPr>
              <w:t>3000</w:t>
            </w:r>
          </w:p>
        </w:tc>
      </w:tr>
      <w:tr w:rsidR="00774AFD" w:rsidTr="00ED2761">
        <w:trPr>
          <w:trHeight w:val="933"/>
        </w:trPr>
        <w:tc>
          <w:tcPr>
            <w:tcW w:w="8820" w:type="dxa"/>
            <w:gridSpan w:val="2"/>
            <w:tcBorders>
              <w:top w:val="single" w:sz="4" w:space="0" w:color="auto"/>
              <w:left w:val="single" w:sz="4" w:space="0" w:color="auto"/>
              <w:bottom w:val="single" w:sz="4" w:space="0" w:color="auto"/>
              <w:right w:val="single" w:sz="4" w:space="0" w:color="auto"/>
            </w:tcBorders>
            <w:hideMark/>
          </w:tcPr>
          <w:p w:rsidR="00774AFD" w:rsidRDefault="00774AFD" w:rsidP="00ED2761">
            <w:pPr>
              <w:ind w:right="-5"/>
              <w:rPr>
                <w:rFonts w:ascii="GHEA Grapalat" w:eastAsia="Calibri" w:hAnsi="GHEA Grapalat"/>
                <w:b/>
                <w:sz w:val="20"/>
                <w:szCs w:val="20"/>
              </w:rPr>
            </w:pPr>
            <w:r>
              <w:rPr>
                <w:rFonts w:ascii="GHEA Grapalat" w:eastAsia="Calibri" w:hAnsi="GHEA Grapalat"/>
                <w:b/>
                <w:sz w:val="20"/>
                <w:szCs w:val="20"/>
                <w:lang w:val="hy-AM"/>
              </w:rPr>
              <w:t xml:space="preserve">  </w:t>
            </w:r>
            <w:r>
              <w:rPr>
                <w:rFonts w:ascii="GHEA Grapalat" w:eastAsia="Calibri" w:hAnsi="GHEA Grapalat"/>
                <w:b/>
                <w:sz w:val="20"/>
                <w:szCs w:val="20"/>
              </w:rPr>
              <w:t>Ընդամենը</w:t>
            </w:r>
            <w:r>
              <w:rPr>
                <w:rFonts w:ascii="GHEA Grapalat" w:eastAsia="Calibri" w:hAnsi="GHEA Grapalat"/>
                <w:b/>
                <w:sz w:val="20"/>
                <w:szCs w:val="20"/>
                <w:lang w:val="hy-AM"/>
              </w:rPr>
              <w:t xml:space="preserve"> /ՀՀ դրամ/</w:t>
            </w:r>
          </w:p>
        </w:tc>
        <w:tc>
          <w:tcPr>
            <w:tcW w:w="3600" w:type="dxa"/>
            <w:tcBorders>
              <w:top w:val="single" w:sz="4" w:space="0" w:color="auto"/>
              <w:left w:val="single" w:sz="4" w:space="0" w:color="auto"/>
              <w:bottom w:val="single" w:sz="4" w:space="0" w:color="auto"/>
              <w:right w:val="single" w:sz="4" w:space="0" w:color="auto"/>
            </w:tcBorders>
          </w:tcPr>
          <w:p w:rsidR="00774AFD" w:rsidRDefault="00774AFD" w:rsidP="00ED2761">
            <w:pPr>
              <w:ind w:left="-360" w:right="-5"/>
              <w:jc w:val="center"/>
              <w:rPr>
                <w:rFonts w:ascii="Calibri" w:eastAsia="Calibri" w:hAnsi="Calibri" w:cs="Calibri"/>
                <w:b/>
                <w:sz w:val="20"/>
                <w:szCs w:val="20"/>
              </w:rPr>
            </w:pPr>
          </w:p>
        </w:tc>
        <w:tc>
          <w:tcPr>
            <w:tcW w:w="3003" w:type="dxa"/>
            <w:tcBorders>
              <w:top w:val="single" w:sz="4" w:space="0" w:color="auto"/>
              <w:left w:val="single" w:sz="4" w:space="0" w:color="auto"/>
              <w:bottom w:val="single" w:sz="4" w:space="0" w:color="auto"/>
              <w:right w:val="single" w:sz="4" w:space="0" w:color="auto"/>
            </w:tcBorders>
            <w:hideMark/>
          </w:tcPr>
          <w:p w:rsidR="00774AFD" w:rsidRDefault="00774AFD" w:rsidP="00ED2761">
            <w:pPr>
              <w:ind w:left="-360" w:right="-5"/>
              <w:rPr>
                <w:rFonts w:ascii="GHEA Grapalat" w:eastAsia="Calibri" w:hAnsi="GHEA Grapalat"/>
                <w:b/>
                <w:sz w:val="20"/>
                <w:szCs w:val="20"/>
              </w:rPr>
            </w:pPr>
            <w:r>
              <w:rPr>
                <w:rFonts w:ascii="Calibri" w:eastAsia="Calibri" w:hAnsi="Calibri" w:cs="Calibri"/>
                <w:b/>
                <w:sz w:val="20"/>
                <w:szCs w:val="20"/>
              </w:rPr>
              <w:t> </w:t>
            </w:r>
          </w:p>
          <w:p w:rsidR="00774AFD" w:rsidRPr="008C75EF" w:rsidRDefault="00774AFD" w:rsidP="00ED2761">
            <w:pPr>
              <w:rPr>
                <w:rFonts w:ascii="GHEA Grapalat" w:eastAsia="Calibri" w:hAnsi="GHEA Grapalat"/>
                <w:b/>
                <w:sz w:val="20"/>
                <w:szCs w:val="20"/>
              </w:rPr>
            </w:pPr>
            <w:r w:rsidRPr="008C75EF">
              <w:rPr>
                <w:rFonts w:ascii="GHEA Grapalat" w:eastAsia="Calibri" w:hAnsi="GHEA Grapalat"/>
                <w:b/>
                <w:sz w:val="22"/>
                <w:szCs w:val="22"/>
              </w:rPr>
              <w:t xml:space="preserve">                   49 700</w:t>
            </w:r>
          </w:p>
        </w:tc>
      </w:tr>
    </w:tbl>
    <w:p w:rsidR="00774AFD" w:rsidRDefault="00774AFD" w:rsidP="00774AFD">
      <w:pPr>
        <w:jc w:val="right"/>
        <w:rPr>
          <w:rFonts w:ascii="GHEA Grapalat" w:hAnsi="GHEA Grapalat" w:cs="Sylfaen"/>
          <w:i/>
          <w:lang w:eastAsia="en-US"/>
        </w:rPr>
      </w:pPr>
    </w:p>
    <w:p w:rsidR="00C45220" w:rsidRDefault="00C45220" w:rsidP="00C45220">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5220" w:rsidRPr="00AD29CE" w:rsidTr="00ED2761">
        <w:trPr>
          <w:jc w:val="center"/>
        </w:trPr>
        <w:tc>
          <w:tcPr>
            <w:tcW w:w="4536" w:type="dxa"/>
          </w:tcPr>
          <w:p w:rsidR="00C45220" w:rsidRPr="00AD29CE" w:rsidRDefault="00C45220" w:rsidP="00ED276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45220" w:rsidRPr="00CA2754" w:rsidRDefault="00C45220" w:rsidP="00ED2761">
            <w:pPr>
              <w:widowControl w:val="0"/>
              <w:jc w:val="center"/>
              <w:rPr>
                <w:rFonts w:ascii="GHEA Grapalat" w:hAnsi="GHEA Grapalat"/>
                <w:lang w:val="en-US"/>
              </w:rPr>
            </w:pPr>
            <w:r>
              <w:rPr>
                <w:rFonts w:ascii="GHEA Grapalat" w:hAnsi="GHEA Grapalat"/>
                <w:lang w:val="en-US"/>
              </w:rPr>
              <w:t>_________________________</w:t>
            </w:r>
          </w:p>
          <w:p w:rsidR="00C45220" w:rsidRPr="00CA2754" w:rsidRDefault="00C45220" w:rsidP="00ED276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45220" w:rsidRPr="00AD29CE" w:rsidRDefault="00C45220" w:rsidP="00ED276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45220" w:rsidRPr="00AD29CE" w:rsidRDefault="00C45220" w:rsidP="00ED2761">
            <w:pPr>
              <w:widowControl w:val="0"/>
              <w:spacing w:after="160" w:line="360" w:lineRule="auto"/>
              <w:jc w:val="center"/>
              <w:rPr>
                <w:rFonts w:ascii="GHEA Grapalat" w:hAnsi="GHEA Grapalat"/>
              </w:rPr>
            </w:pPr>
          </w:p>
        </w:tc>
        <w:tc>
          <w:tcPr>
            <w:tcW w:w="4343" w:type="dxa"/>
          </w:tcPr>
          <w:p w:rsidR="00C45220" w:rsidRPr="00AD29CE" w:rsidRDefault="00C45220" w:rsidP="00ED276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45220" w:rsidRPr="00CA2754" w:rsidRDefault="00C45220" w:rsidP="00ED2761">
            <w:pPr>
              <w:widowControl w:val="0"/>
              <w:jc w:val="center"/>
              <w:rPr>
                <w:rFonts w:ascii="GHEA Grapalat" w:hAnsi="GHEA Grapalat"/>
                <w:lang w:val="en-US"/>
              </w:rPr>
            </w:pPr>
            <w:r>
              <w:rPr>
                <w:rFonts w:ascii="GHEA Grapalat" w:hAnsi="GHEA Grapalat"/>
                <w:lang w:val="en-US"/>
              </w:rPr>
              <w:t>_________________________</w:t>
            </w:r>
          </w:p>
          <w:p w:rsidR="00C45220" w:rsidRPr="00CA2754" w:rsidRDefault="00C45220" w:rsidP="00ED276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45220" w:rsidRPr="00AD29CE" w:rsidRDefault="00C45220" w:rsidP="00ED2761">
            <w:pPr>
              <w:widowControl w:val="0"/>
              <w:spacing w:after="160" w:line="360" w:lineRule="auto"/>
              <w:jc w:val="center"/>
              <w:rPr>
                <w:rFonts w:ascii="GHEA Grapalat" w:hAnsi="GHEA Grapalat"/>
              </w:rPr>
            </w:pPr>
            <w:r w:rsidRPr="00AD29CE">
              <w:rPr>
                <w:rFonts w:ascii="GHEA Grapalat" w:hAnsi="GHEA Grapalat"/>
              </w:rPr>
              <w:t>М. П.</w:t>
            </w:r>
          </w:p>
        </w:tc>
      </w:tr>
    </w:tbl>
    <w:p w:rsidR="00774AFD" w:rsidRDefault="00774AFD"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C45220" w:rsidRDefault="00C45220" w:rsidP="00774AFD">
      <w:pPr>
        <w:jc w:val="right"/>
        <w:rPr>
          <w:rFonts w:ascii="GHEA Grapalat" w:hAnsi="GHEA Grapalat" w:cs="Sylfaen"/>
          <w:i/>
        </w:rPr>
      </w:pPr>
    </w:p>
    <w:p w:rsidR="00774AFD" w:rsidRPr="00AD29CE" w:rsidRDefault="00774AFD" w:rsidP="00774AFD">
      <w:pPr>
        <w:widowControl w:val="0"/>
        <w:spacing w:after="160"/>
        <w:jc w:val="right"/>
        <w:rPr>
          <w:rFonts w:ascii="GHEA Grapalat" w:hAnsi="GHEA Grapalat"/>
          <w:i/>
        </w:rPr>
      </w:pPr>
      <w:r w:rsidRPr="00AD29CE">
        <w:rPr>
          <w:rFonts w:ascii="GHEA Grapalat" w:hAnsi="GHEA Grapalat"/>
          <w:i/>
        </w:rPr>
        <w:t>Приложение № 1</w:t>
      </w:r>
      <w:r>
        <w:rPr>
          <w:rFonts w:ascii="GHEA Grapalat" w:hAnsi="GHEA Grapalat"/>
          <w:i/>
        </w:rPr>
        <w:t>.2</w:t>
      </w:r>
    </w:p>
    <w:p w:rsidR="00774AFD" w:rsidRDefault="00774AFD" w:rsidP="00774AFD">
      <w:pPr>
        <w:autoSpaceDE w:val="0"/>
        <w:autoSpaceDN w:val="0"/>
        <w:adjustRightInd w:val="0"/>
        <w:jc w:val="right"/>
        <w:rPr>
          <w:rFonts w:ascii="GHEA Grapalat" w:hAnsi="GHEA Grapalat"/>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74AFD" w:rsidRDefault="00774AFD" w:rsidP="00774AFD">
      <w:pPr>
        <w:rPr>
          <w:rFonts w:ascii="GHEA Grapalat" w:hAnsi="GHEA Grapalat" w:cs="Sylfaen"/>
        </w:rPr>
      </w:pPr>
    </w:p>
    <w:p w:rsidR="00774AFD" w:rsidRDefault="00774AFD" w:rsidP="00774AFD">
      <w:pPr>
        <w:tabs>
          <w:tab w:val="left" w:pos="4305"/>
        </w:tabs>
        <w:rPr>
          <w:rFonts w:ascii="GHEA Grapalat" w:hAnsi="GHEA Grapalat" w:cs="Sylfaen"/>
          <w:lang w:val="hy-AM"/>
        </w:rPr>
      </w:pPr>
      <w:r w:rsidRPr="0097159B">
        <w:rPr>
          <w:rFonts w:ascii="GHEA Grapalat" w:hAnsi="GHEA Grapalat"/>
          <w:lang w:val="hy-AM"/>
        </w:rPr>
        <w:t>Лот</w:t>
      </w:r>
      <w:r>
        <w:rPr>
          <w:rFonts w:ascii="Arial LatArm" w:hAnsi="Arial LatArm"/>
          <w:lang w:val="hy-AM"/>
        </w:rPr>
        <w:t xml:space="preserve"> </w:t>
      </w:r>
      <w:r>
        <w:rPr>
          <w:rFonts w:ascii="GHEA Grapalat" w:hAnsi="GHEA Grapalat" w:cs="Sylfaen"/>
          <w:lang w:val="hy-AM"/>
        </w:rPr>
        <w:t xml:space="preserve">2:  </w:t>
      </w:r>
      <w:r>
        <w:rPr>
          <w:rFonts w:ascii="GHEA Grapalat" w:hAnsi="GHEA Grapalat"/>
          <w:lang w:val="hy-AM"/>
        </w:rPr>
        <w:t>Услуги по техническому обслуживанию и ремонту компьютерной техники</w:t>
      </w:r>
    </w:p>
    <w:tbl>
      <w:tblPr>
        <w:tblW w:w="15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3808"/>
        <w:gridCol w:w="3600"/>
        <w:gridCol w:w="3003"/>
      </w:tblGrid>
      <w:tr w:rsidR="00774AFD" w:rsidTr="00ED2761">
        <w:trPr>
          <w:trHeight w:val="315"/>
          <w:jc w:val="center"/>
        </w:trPr>
        <w:tc>
          <w:tcPr>
            <w:tcW w:w="5012" w:type="dxa"/>
            <w:tcBorders>
              <w:top w:val="single" w:sz="4" w:space="0" w:color="auto"/>
              <w:left w:val="single" w:sz="4" w:space="0" w:color="auto"/>
              <w:bottom w:val="single" w:sz="4" w:space="0" w:color="auto"/>
              <w:right w:val="single" w:sz="4" w:space="0" w:color="auto"/>
            </w:tcBorders>
            <w:noWrap/>
            <w:hideMark/>
          </w:tcPr>
          <w:p w:rsidR="00774AFD" w:rsidRDefault="00774AFD" w:rsidP="00ED2761">
            <w:pPr>
              <w:ind w:left="-360" w:right="-5"/>
              <w:jc w:val="center"/>
              <w:rPr>
                <w:rFonts w:ascii="GHEA Grapalat" w:eastAsia="Calibri" w:hAnsi="GHEA Grapalat"/>
                <w:b/>
                <w:bCs/>
                <w:sz w:val="20"/>
                <w:szCs w:val="20"/>
                <w:lang w:val="hy-AM"/>
              </w:rPr>
            </w:pPr>
            <w:r>
              <w:rPr>
                <w:rFonts w:ascii="GHEA Grapalat" w:eastAsia="Calibri" w:hAnsi="GHEA Grapalat"/>
                <w:b/>
                <w:bCs/>
                <w:sz w:val="20"/>
                <w:szCs w:val="20"/>
                <w:lang w:val="hy-AM"/>
              </w:rPr>
              <w:t>Սարքերի մակնիշները և տեսակները</w:t>
            </w: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ind w:left="-360" w:right="-5"/>
              <w:jc w:val="center"/>
              <w:rPr>
                <w:rFonts w:ascii="GHEA Grapalat" w:eastAsia="Calibri" w:hAnsi="GHEA Grapalat"/>
                <w:b/>
                <w:bCs/>
                <w:sz w:val="20"/>
                <w:szCs w:val="20"/>
                <w:lang w:val="en-US"/>
              </w:rPr>
            </w:pPr>
            <w:r>
              <w:rPr>
                <w:rFonts w:ascii="GHEA Grapalat" w:eastAsia="Calibri" w:hAnsi="GHEA Grapalat"/>
                <w:b/>
                <w:bCs/>
                <w:sz w:val="20"/>
                <w:szCs w:val="20"/>
              </w:rPr>
              <w:t>Ենթածառայություններ</w:t>
            </w:r>
          </w:p>
        </w:tc>
        <w:tc>
          <w:tcPr>
            <w:tcW w:w="3600" w:type="dxa"/>
            <w:tcBorders>
              <w:top w:val="single" w:sz="4" w:space="0" w:color="auto"/>
              <w:left w:val="single" w:sz="4" w:space="0" w:color="auto"/>
              <w:bottom w:val="single" w:sz="4" w:space="0" w:color="auto"/>
              <w:right w:val="single" w:sz="4" w:space="0" w:color="auto"/>
            </w:tcBorders>
          </w:tcPr>
          <w:p w:rsidR="00774AFD" w:rsidRDefault="00774AFD" w:rsidP="00ED2761">
            <w:pPr>
              <w:ind w:right="-5"/>
              <w:jc w:val="center"/>
              <w:rPr>
                <w:rFonts w:ascii="GHEA Grapalat" w:eastAsia="Calibri" w:hAnsi="GHEA Grapalat"/>
                <w:b/>
                <w:bCs/>
                <w:sz w:val="20"/>
                <w:szCs w:val="20"/>
              </w:rPr>
            </w:pPr>
            <w:r w:rsidRPr="00F12FB6">
              <w:rPr>
                <w:rFonts w:ascii="GHEA Grapalat" w:eastAsia="Calibri" w:hAnsi="GHEA Grapalat"/>
                <w:b/>
                <w:bCs/>
                <w:sz w:val="20"/>
                <w:szCs w:val="20"/>
              </w:rPr>
              <w:t>Услуги</w:t>
            </w:r>
          </w:p>
        </w:tc>
        <w:tc>
          <w:tcPr>
            <w:tcW w:w="3003" w:type="dxa"/>
            <w:tcBorders>
              <w:top w:val="single" w:sz="4" w:space="0" w:color="auto"/>
              <w:left w:val="single" w:sz="4" w:space="0" w:color="auto"/>
              <w:bottom w:val="single" w:sz="4" w:space="0" w:color="auto"/>
              <w:right w:val="single" w:sz="4" w:space="0" w:color="auto"/>
            </w:tcBorders>
            <w:noWrap/>
            <w:hideMark/>
          </w:tcPr>
          <w:p w:rsidR="00774AFD" w:rsidRPr="00172014" w:rsidRDefault="00774AFD" w:rsidP="00ED2761">
            <w:pPr>
              <w:ind w:right="-5"/>
              <w:jc w:val="center"/>
              <w:rPr>
                <w:rFonts w:ascii="GHEA Grapalat" w:eastAsia="Calibri" w:hAnsi="GHEA Grapalat"/>
                <w:b/>
                <w:bCs/>
                <w:sz w:val="20"/>
                <w:szCs w:val="20"/>
              </w:rPr>
            </w:pPr>
            <w:r w:rsidRPr="00172014">
              <w:rPr>
                <w:rFonts w:ascii="GHEA Grapalat" w:eastAsia="Calibri" w:hAnsi="GHEA Grapalat"/>
                <w:b/>
                <w:bCs/>
                <w:sz w:val="20"/>
                <w:szCs w:val="20"/>
              </w:rPr>
              <w:t xml:space="preserve">Максимальная цена за единицу </w:t>
            </w:r>
            <w:r w:rsidRPr="00F12FB6">
              <w:rPr>
                <w:rFonts w:ascii="GHEA Grapalat" w:eastAsia="Calibri" w:hAnsi="GHEA Grapalat"/>
                <w:b/>
                <w:bCs/>
                <w:sz w:val="20"/>
                <w:szCs w:val="20"/>
              </w:rPr>
              <w:t>Услуги</w:t>
            </w:r>
            <w:r w:rsidRPr="00172014">
              <w:rPr>
                <w:rFonts w:ascii="GHEA Grapalat" w:eastAsia="Calibri" w:hAnsi="GHEA Grapalat"/>
                <w:b/>
                <w:bCs/>
                <w:sz w:val="20"/>
                <w:szCs w:val="20"/>
              </w:rPr>
              <w:t xml:space="preserve"> **</w:t>
            </w:r>
          </w:p>
          <w:p w:rsidR="00774AFD" w:rsidRDefault="00774AFD" w:rsidP="00ED2761">
            <w:pPr>
              <w:ind w:right="-5"/>
              <w:jc w:val="center"/>
              <w:rPr>
                <w:rFonts w:ascii="GHEA Grapalat" w:eastAsia="Calibri" w:hAnsi="GHEA Grapalat"/>
                <w:b/>
                <w:bCs/>
                <w:sz w:val="20"/>
                <w:szCs w:val="20"/>
                <w:lang w:val="hy-AM"/>
              </w:rPr>
            </w:pPr>
            <w:r w:rsidRPr="00172014">
              <w:rPr>
                <w:rFonts w:ascii="GHEA Grapalat" w:eastAsia="Calibri" w:hAnsi="GHEA Grapalat"/>
                <w:b/>
                <w:bCs/>
                <w:sz w:val="20"/>
                <w:szCs w:val="20"/>
              </w:rPr>
              <w:t>/ Драм РА/</w:t>
            </w:r>
          </w:p>
        </w:tc>
      </w:tr>
      <w:tr w:rsidR="00774AFD" w:rsidTr="00ED2761">
        <w:trPr>
          <w:trHeight w:val="430"/>
          <w:jc w:val="center"/>
        </w:trPr>
        <w:tc>
          <w:tcPr>
            <w:tcW w:w="5012" w:type="dxa"/>
            <w:vMerge w:val="restart"/>
            <w:tcBorders>
              <w:top w:val="single" w:sz="4" w:space="0" w:color="auto"/>
              <w:left w:val="single" w:sz="4" w:space="0" w:color="auto"/>
              <w:bottom w:val="single" w:sz="4" w:space="0" w:color="auto"/>
              <w:right w:val="single" w:sz="4" w:space="0" w:color="auto"/>
            </w:tcBorders>
            <w:vAlign w:val="center"/>
          </w:tcPr>
          <w:p w:rsidR="00774AFD" w:rsidRDefault="00774AFD" w:rsidP="00ED2761">
            <w:pPr>
              <w:rPr>
                <w:rFonts w:ascii="GHEA Grapalat" w:eastAsia="Calibri" w:hAnsi="GHEA Grapalat" w:cs="Calibri"/>
                <w:sz w:val="22"/>
                <w:szCs w:val="22"/>
                <w:lang w:val="hy-AM" w:eastAsia="en-US"/>
              </w:rPr>
            </w:pPr>
          </w:p>
          <w:p w:rsidR="00774AFD" w:rsidRDefault="00774AFD" w:rsidP="00ED2761">
            <w:pPr>
              <w:rPr>
                <w:rFonts w:ascii="GHEA Grapalat" w:eastAsia="Calibri" w:hAnsi="GHEA Grapalat" w:cs="Calibri"/>
                <w:sz w:val="22"/>
                <w:szCs w:val="22"/>
                <w:lang w:val="hy-AM"/>
              </w:rPr>
            </w:pPr>
          </w:p>
          <w:p w:rsidR="00774AFD" w:rsidRDefault="00774AFD" w:rsidP="00ED2761">
            <w:pPr>
              <w:rPr>
                <w:rFonts w:ascii="GHEA Grapalat" w:eastAsia="Calibri" w:hAnsi="GHEA Grapalat"/>
                <w:sz w:val="22"/>
                <w:szCs w:val="22"/>
                <w:lang w:val="hy-AM"/>
              </w:rPr>
            </w:pPr>
            <w:r>
              <w:rPr>
                <w:rFonts w:ascii="GHEA Grapalat" w:eastAsia="Calibri" w:hAnsi="GHEA Grapalat" w:cs="Calibri"/>
                <w:sz w:val="22"/>
                <w:szCs w:val="22"/>
                <w:lang w:val="hy-AM"/>
              </w:rPr>
              <w:t xml:space="preserve">Գունավոր տպիչների </w:t>
            </w:r>
          </w:p>
          <w:p w:rsidR="00774AFD" w:rsidRDefault="00774AFD" w:rsidP="00ED2761">
            <w:pPr>
              <w:rPr>
                <w:rFonts w:ascii="GHEA Grapalat" w:eastAsia="Calibri" w:hAnsi="GHEA Grapalat" w:cs="Calibri"/>
                <w:sz w:val="22"/>
                <w:szCs w:val="22"/>
                <w:lang w:val="hy-AM"/>
              </w:rPr>
            </w:pPr>
            <w:r>
              <w:rPr>
                <w:rFonts w:ascii="GHEA Grapalat" w:eastAsia="Calibri" w:hAnsi="GHEA Grapalat"/>
                <w:sz w:val="22"/>
                <w:szCs w:val="22"/>
                <w:lang w:val="hy-AM"/>
              </w:rPr>
              <w:t>Տպիչ` HP Color Laserjet Pro M254nw</w:t>
            </w:r>
            <w:r>
              <w:rPr>
                <w:rFonts w:ascii="GHEA Grapalat" w:eastAsia="Calibri" w:hAnsi="GHEA Grapalat" w:cs="Calibri"/>
                <w:sz w:val="22"/>
                <w:szCs w:val="22"/>
                <w:lang w:val="hy-AM"/>
              </w:rPr>
              <w:t>/լազերային/</w:t>
            </w:r>
            <w:r>
              <w:rPr>
                <w:rFonts w:ascii="GHEA Grapalat" w:eastAsia="Calibri" w:hAnsi="GHEA Grapalat"/>
                <w:sz w:val="22"/>
                <w:szCs w:val="22"/>
                <w:lang w:val="hy-AM"/>
              </w:rPr>
              <w:t>, Տպիչ` Canon i-Sensys MF 744 cdw</w:t>
            </w:r>
            <w:r>
              <w:rPr>
                <w:rFonts w:ascii="GHEA Grapalat" w:eastAsia="Calibri" w:hAnsi="GHEA Grapalat" w:cs="Calibri"/>
                <w:sz w:val="22"/>
                <w:szCs w:val="22"/>
                <w:lang w:val="hy-AM"/>
              </w:rPr>
              <w:t>/լազերային/</w:t>
            </w:r>
          </w:p>
          <w:p w:rsidR="00774AFD" w:rsidRDefault="00774AFD" w:rsidP="00ED2761">
            <w:pPr>
              <w:rPr>
                <w:rFonts w:ascii="GHEA Grapalat" w:eastAsia="Calibri" w:hAnsi="GHEA Grapalat"/>
                <w:sz w:val="22"/>
                <w:szCs w:val="22"/>
                <w:lang w:val="hy-AM"/>
              </w:rPr>
            </w:pPr>
            <w:r>
              <w:rPr>
                <w:rFonts w:ascii="GHEA Grapalat" w:eastAsia="Calibri" w:hAnsi="GHEA Grapalat" w:cs="Calibri"/>
                <w:sz w:val="22"/>
                <w:szCs w:val="22"/>
                <w:lang w:val="hy-AM"/>
              </w:rPr>
              <w:t>HP officejet pro 7720 /թանաքային/</w:t>
            </w:r>
          </w:p>
          <w:p w:rsidR="00774AFD" w:rsidRDefault="00774AFD" w:rsidP="00ED2761">
            <w:pPr>
              <w:rPr>
                <w:rFonts w:ascii="GHEA Grapalat" w:eastAsia="Calibri" w:hAnsi="GHEA Grapalat"/>
                <w:sz w:val="22"/>
                <w:szCs w:val="22"/>
                <w:lang w:val="hy-AM"/>
              </w:rPr>
            </w:pPr>
          </w:p>
          <w:p w:rsidR="00774AFD" w:rsidRDefault="00774AFD" w:rsidP="00ED2761">
            <w:pPr>
              <w:rPr>
                <w:lang w:val="hy-AM"/>
              </w:rPr>
            </w:pPr>
            <w:r>
              <w:rPr>
                <w:rFonts w:ascii="GHEA Grapalat" w:eastAsia="Calibri" w:hAnsi="GHEA Grapalat"/>
                <w:sz w:val="22"/>
                <w:szCs w:val="20"/>
                <w:lang w:val="hy-AM"/>
              </w:rPr>
              <w:t>Цветные принтеры /</w:t>
            </w:r>
            <w:r>
              <w:rPr>
                <w:rFonts w:ascii="GHEA Grapalat" w:eastAsia="Calibri" w:hAnsi="GHEA Grapalat"/>
                <w:sz w:val="20"/>
                <w:szCs w:val="20"/>
                <w:lang w:val="hy-AM"/>
              </w:rPr>
              <w:t>лазерный/</w:t>
            </w:r>
            <w:r>
              <w:rPr>
                <w:lang w:val="hy-AM"/>
              </w:rPr>
              <w:t>,</w:t>
            </w:r>
          </w:p>
          <w:p w:rsidR="00774AFD" w:rsidRDefault="00774AFD" w:rsidP="00ED2761">
            <w:pPr>
              <w:rPr>
                <w:lang w:val="en-US"/>
              </w:rPr>
            </w:pPr>
            <w:r>
              <w:rPr>
                <w:lang w:val="hy-AM"/>
              </w:rPr>
              <w:t xml:space="preserve"> </w:t>
            </w:r>
            <w:r>
              <w:t>Принтер</w:t>
            </w:r>
            <w:r w:rsidRPr="00B534FA">
              <w:rPr>
                <w:lang w:val="en-US"/>
              </w:rPr>
              <w:t xml:space="preserve"> HP Color Laserjet Pro M254nw</w:t>
            </w:r>
          </w:p>
          <w:p w:rsidR="00774AFD" w:rsidRPr="00B534FA" w:rsidRDefault="00774AFD" w:rsidP="00ED2761">
            <w:pPr>
              <w:rPr>
                <w:rFonts w:ascii="GHEA Grapalat" w:eastAsia="Calibri" w:hAnsi="GHEA Grapalat"/>
                <w:sz w:val="22"/>
                <w:szCs w:val="22"/>
                <w:lang w:val="en-US"/>
              </w:rPr>
            </w:pPr>
            <w:r>
              <w:t>Принтер</w:t>
            </w:r>
            <w:r w:rsidRPr="00B534FA">
              <w:rPr>
                <w:rFonts w:ascii="GHEA Grapalat" w:eastAsia="Calibri" w:hAnsi="GHEA Grapalat"/>
                <w:sz w:val="22"/>
                <w:szCs w:val="22"/>
                <w:lang w:val="en-US"/>
              </w:rPr>
              <w:t xml:space="preserve"> Canon i-Sensys MF 744 cdw</w:t>
            </w:r>
          </w:p>
          <w:p w:rsidR="00774AFD" w:rsidRDefault="00774AFD" w:rsidP="00ED2761">
            <w:pPr>
              <w:rPr>
                <w:rFonts w:ascii="GHEA Grapalat" w:eastAsia="Calibri" w:hAnsi="GHEA Grapalat"/>
                <w:sz w:val="20"/>
                <w:szCs w:val="20"/>
              </w:rPr>
            </w:pPr>
            <w:r>
              <w:t>Принтер</w:t>
            </w:r>
            <w:r>
              <w:rPr>
                <w:rFonts w:ascii="GHEA Grapalat" w:eastAsia="Calibri" w:hAnsi="GHEA Grapalat"/>
                <w:sz w:val="20"/>
                <w:szCs w:val="20"/>
              </w:rPr>
              <w:t xml:space="preserve"> </w:t>
            </w:r>
            <w:r>
              <w:rPr>
                <w:rFonts w:ascii="GHEA Grapalat" w:eastAsia="Calibri" w:hAnsi="GHEA Grapalat"/>
                <w:sz w:val="20"/>
                <w:szCs w:val="20"/>
                <w:lang w:val="hy-AM"/>
              </w:rPr>
              <w:t xml:space="preserve"> </w:t>
            </w:r>
            <w:r>
              <w:rPr>
                <w:rFonts w:ascii="GHEA Grapalat" w:eastAsia="Calibri" w:hAnsi="GHEA Grapalat"/>
                <w:sz w:val="20"/>
                <w:szCs w:val="20"/>
              </w:rPr>
              <w:t>HP officejet pro 7720</w:t>
            </w:r>
          </w:p>
          <w:p w:rsidR="00774AFD" w:rsidRDefault="00774AFD" w:rsidP="00ED2761">
            <w:pPr>
              <w:rPr>
                <w:rFonts w:ascii="GHEA Grapalat" w:eastAsia="Calibri" w:hAnsi="GHEA Grapalat"/>
                <w:sz w:val="20"/>
                <w:szCs w:val="20"/>
              </w:rPr>
            </w:pPr>
            <w:r>
              <w:rPr>
                <w:rFonts w:ascii="GHEA Grapalat" w:eastAsia="Calibri" w:hAnsi="GHEA Grapalat"/>
                <w:sz w:val="20"/>
                <w:szCs w:val="20"/>
              </w:rPr>
              <w:t>/ чернильные/</w:t>
            </w: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 xml:space="preserve">Դիագնոստիկա </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eastAsia="en-US"/>
              </w:rPr>
            </w:pPr>
            <w:r>
              <w:rPr>
                <w:rFonts w:ascii="GHEA Grapalat" w:eastAsia="Calibri" w:hAnsi="GHEA Grapalat"/>
                <w:sz w:val="22"/>
                <w:szCs w:val="22"/>
                <w:lang w:val="hy-AM"/>
              </w:rPr>
              <w:t>Диагностика</w:t>
            </w: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lang w:val="en-US"/>
              </w:rPr>
            </w:pPr>
            <w:r>
              <w:rPr>
                <w:rFonts w:ascii="GHEA Grapalat" w:eastAsia="Calibri" w:hAnsi="GHEA Grapalat"/>
                <w:sz w:val="20"/>
                <w:szCs w:val="20"/>
              </w:rPr>
              <w:t>1000</w:t>
            </w:r>
          </w:p>
        </w:tc>
      </w:tr>
      <w:tr w:rsidR="00774AFD" w:rsidTr="00ED2761">
        <w:trPr>
          <w:trHeight w:val="3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Պրոֆիլակտիկա</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Профилактика</w:t>
            </w: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lang w:val="en-US"/>
              </w:rPr>
            </w:pPr>
            <w:r>
              <w:rPr>
                <w:rFonts w:ascii="GHEA Grapalat" w:eastAsia="Calibri" w:hAnsi="GHEA Grapalat"/>
                <w:sz w:val="20"/>
                <w:szCs w:val="20"/>
              </w:rPr>
              <w:t>3000</w:t>
            </w:r>
          </w:p>
        </w:tc>
      </w:tr>
      <w:tr w:rsidR="00774AFD" w:rsidTr="00ED2761">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Մեխանիկայի նորոգում</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Ремонт механики</w:t>
            </w: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lang w:val="en-US"/>
              </w:rPr>
            </w:pPr>
            <w:r>
              <w:rPr>
                <w:rFonts w:ascii="GHEA Grapalat" w:eastAsia="Calibri" w:hAnsi="GHEA Grapalat"/>
                <w:sz w:val="20"/>
                <w:szCs w:val="20"/>
              </w:rPr>
              <w:t>3000</w:t>
            </w:r>
          </w:p>
        </w:tc>
      </w:tr>
      <w:tr w:rsidR="00774AFD" w:rsidTr="00ED2761">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Թղթի մատուցման ռետինե գլանի փոխարինում, ներառյալ ռետինե գլանը</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rPr>
            </w:pPr>
            <w:r>
              <w:rPr>
                <w:rFonts w:ascii="GHEA Grapalat" w:eastAsia="Calibri" w:hAnsi="GHEA Grapalat"/>
                <w:sz w:val="22"/>
                <w:szCs w:val="22"/>
                <w:lang w:val="hy-AM"/>
              </w:rPr>
              <w:t>Замена резинов</w:t>
            </w:r>
            <w:r>
              <w:rPr>
                <w:rFonts w:ascii="GHEA Grapalat" w:eastAsia="Calibri" w:hAnsi="GHEA Grapalat"/>
                <w:sz w:val="22"/>
                <w:szCs w:val="22"/>
              </w:rPr>
              <w:t>ого</w:t>
            </w:r>
            <w:r>
              <w:rPr>
                <w:rFonts w:ascii="GHEA Grapalat" w:eastAsia="Calibri" w:hAnsi="GHEA Grapalat"/>
                <w:sz w:val="22"/>
                <w:szCs w:val="22"/>
                <w:lang w:val="hy-AM"/>
              </w:rPr>
              <w:t xml:space="preserve"> </w:t>
            </w:r>
            <w:r>
              <w:rPr>
                <w:rFonts w:ascii="GHEA Grapalat" w:eastAsia="Calibri" w:hAnsi="GHEA Grapalat"/>
                <w:sz w:val="22"/>
                <w:szCs w:val="22"/>
              </w:rPr>
              <w:t>вала</w:t>
            </w:r>
          </w:p>
          <w:p w:rsidR="00774AFD" w:rsidRDefault="00774AFD" w:rsidP="00ED2761">
            <w:pPr>
              <w:rPr>
                <w:rFonts w:ascii="GHEA Grapalat" w:eastAsia="Calibri" w:hAnsi="GHEA Grapalat"/>
                <w:sz w:val="22"/>
                <w:szCs w:val="22"/>
                <w:lang w:val="hy-AM"/>
              </w:rPr>
            </w:pPr>
            <w:r>
              <w:rPr>
                <w:rFonts w:ascii="GHEA Grapalat" w:eastAsia="Calibri" w:hAnsi="GHEA Grapalat"/>
                <w:sz w:val="22"/>
                <w:szCs w:val="22"/>
                <w:lang w:val="hy-AM"/>
              </w:rPr>
              <w:t>для подачи бумаги, включая</w:t>
            </w:r>
          </w:p>
          <w:p w:rsidR="00774AFD" w:rsidRDefault="00774AFD" w:rsidP="00ED2761">
            <w:pPr>
              <w:rPr>
                <w:rFonts w:ascii="GHEA Grapalat" w:eastAsia="Calibri" w:hAnsi="GHEA Grapalat"/>
                <w:sz w:val="22"/>
                <w:szCs w:val="22"/>
                <w:lang w:val="en-US"/>
              </w:rPr>
            </w:pPr>
            <w:r>
              <w:rPr>
                <w:rFonts w:ascii="GHEA Grapalat" w:eastAsia="Calibri" w:hAnsi="GHEA Grapalat"/>
                <w:sz w:val="22"/>
                <w:szCs w:val="22"/>
                <w:lang w:val="hy-AM"/>
              </w:rPr>
              <w:t xml:space="preserve"> резиновый </w:t>
            </w:r>
            <w:r>
              <w:rPr>
                <w:rFonts w:ascii="GHEA Grapalat" w:eastAsia="Calibri" w:hAnsi="GHEA Grapalat"/>
                <w:sz w:val="22"/>
                <w:szCs w:val="22"/>
              </w:rPr>
              <w:t>вал</w:t>
            </w: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rPr>
            </w:pPr>
            <w:r>
              <w:rPr>
                <w:rFonts w:ascii="GHEA Grapalat" w:eastAsia="Calibri" w:hAnsi="GHEA Grapalat"/>
                <w:sz w:val="20"/>
                <w:szCs w:val="20"/>
              </w:rPr>
              <w:t>4000</w:t>
            </w:r>
          </w:p>
        </w:tc>
      </w:tr>
      <w:tr w:rsidR="00774AFD" w:rsidTr="00ED2761">
        <w:trPr>
          <w:trHeight w:val="6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Քարթրիջի վերականգնում ներառյալ պահեստամասերը  գունավոր տպիչ սարքի համար</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eastAsia="en-US"/>
              </w:rPr>
            </w:pPr>
            <w:r>
              <w:rPr>
                <w:rFonts w:ascii="GHEA Grapalat" w:eastAsia="Calibri" w:hAnsi="GHEA Grapalat"/>
                <w:sz w:val="22"/>
                <w:szCs w:val="22"/>
                <w:lang w:val="hy-AM"/>
              </w:rPr>
              <w:t>Восстановление картриджа включая запасные части для картриджа</w:t>
            </w: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lang w:val="en-US"/>
              </w:rPr>
            </w:pPr>
            <w:r>
              <w:rPr>
                <w:rFonts w:ascii="GHEA Grapalat" w:eastAsia="Calibri" w:hAnsi="GHEA Grapalat"/>
                <w:sz w:val="20"/>
                <w:szCs w:val="20"/>
              </w:rPr>
              <w:t>3000</w:t>
            </w:r>
          </w:p>
        </w:tc>
      </w:tr>
      <w:tr w:rsidR="00774AFD" w:rsidTr="00ED2761">
        <w:trPr>
          <w:trHeight w:val="10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Քարթրիջի լիցքավորում /տպաքանակը 1000 էջ/  ներառյալ տոները տպիչ սարքի համար</w:t>
            </w:r>
          </w:p>
        </w:tc>
        <w:tc>
          <w:tcPr>
            <w:tcW w:w="3600" w:type="dxa"/>
            <w:tcBorders>
              <w:top w:val="single" w:sz="4" w:space="0" w:color="auto"/>
              <w:left w:val="single" w:sz="4" w:space="0" w:color="auto"/>
              <w:bottom w:val="single" w:sz="4" w:space="0" w:color="auto"/>
              <w:right w:val="single" w:sz="4" w:space="0" w:color="auto"/>
            </w:tcBorders>
          </w:tcPr>
          <w:p w:rsidR="00774AFD" w:rsidRDefault="00774AFD" w:rsidP="00ED2761">
            <w:pPr>
              <w:rPr>
                <w:rFonts w:ascii="GHEA Grapalat" w:eastAsia="Calibri" w:hAnsi="GHEA Grapalat"/>
                <w:sz w:val="22"/>
                <w:szCs w:val="22"/>
                <w:lang w:val="hy-AM" w:eastAsia="en-US"/>
              </w:rPr>
            </w:pPr>
            <w:r>
              <w:rPr>
                <w:rFonts w:ascii="GHEA Grapalat" w:eastAsia="Calibri" w:hAnsi="GHEA Grapalat"/>
                <w:sz w:val="22"/>
                <w:szCs w:val="22"/>
                <w:lang w:val="hy-AM"/>
              </w:rPr>
              <w:t xml:space="preserve">Заправка картриджа / тираж </w:t>
            </w:r>
            <w:r>
              <w:rPr>
                <w:rFonts w:ascii="GHEA Grapalat" w:eastAsia="Calibri" w:hAnsi="GHEA Grapalat"/>
                <w:sz w:val="22"/>
                <w:szCs w:val="22"/>
              </w:rPr>
              <w:t>1</w:t>
            </w:r>
            <w:r>
              <w:rPr>
                <w:rFonts w:ascii="GHEA Grapalat" w:eastAsia="Calibri" w:hAnsi="GHEA Grapalat"/>
                <w:sz w:val="22"/>
                <w:szCs w:val="22"/>
                <w:lang w:val="hy-AM"/>
              </w:rPr>
              <w:t>000 страниц / включая тонер</w:t>
            </w:r>
            <w:r>
              <w:rPr>
                <w:rFonts w:ascii="GHEA Grapalat" w:eastAsia="Calibri" w:hAnsi="GHEA Grapalat"/>
                <w:sz w:val="22"/>
                <w:szCs w:val="22"/>
              </w:rPr>
              <w:t xml:space="preserve"> </w:t>
            </w:r>
            <w:r>
              <w:t xml:space="preserve"> </w:t>
            </w:r>
            <w:r>
              <w:rPr>
                <w:rFonts w:ascii="GHEA Grapalat" w:eastAsia="Calibri" w:hAnsi="GHEA Grapalat"/>
                <w:sz w:val="22"/>
                <w:szCs w:val="22"/>
                <w:lang w:val="hy-AM"/>
              </w:rPr>
              <w:t>для цветного принтера</w:t>
            </w:r>
          </w:p>
          <w:p w:rsidR="00774AFD" w:rsidRDefault="00774AFD" w:rsidP="00ED2761">
            <w:pPr>
              <w:rPr>
                <w:rFonts w:ascii="GHEA Grapalat" w:eastAsia="Calibri" w:hAnsi="GHEA Grapalat"/>
                <w:sz w:val="22"/>
                <w:szCs w:val="22"/>
                <w:lang w:val="hy-AM"/>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lang w:val="en-US"/>
              </w:rPr>
            </w:pPr>
            <w:r>
              <w:rPr>
                <w:rFonts w:ascii="GHEA Grapalat" w:eastAsia="Calibri" w:hAnsi="GHEA Grapalat"/>
                <w:sz w:val="20"/>
                <w:szCs w:val="20"/>
              </w:rPr>
              <w:t>4</w:t>
            </w:r>
            <w:r>
              <w:rPr>
                <w:rFonts w:ascii="GHEA Grapalat" w:eastAsia="Calibri" w:hAnsi="GHEA Grapalat"/>
                <w:sz w:val="20"/>
                <w:szCs w:val="20"/>
                <w:lang w:val="hy-AM"/>
              </w:rPr>
              <w:t>0</w:t>
            </w:r>
            <w:r>
              <w:rPr>
                <w:rFonts w:ascii="GHEA Grapalat" w:eastAsia="Calibri" w:hAnsi="GHEA Grapalat"/>
                <w:sz w:val="20"/>
                <w:szCs w:val="20"/>
              </w:rPr>
              <w:t>00</w:t>
            </w:r>
          </w:p>
        </w:tc>
      </w:tr>
      <w:tr w:rsidR="00774AFD" w:rsidTr="00ED2761">
        <w:trPr>
          <w:trHeight w:val="10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2"/>
                <w:szCs w:val="22"/>
                <w:lang w:val="hy-AM"/>
              </w:rPr>
            </w:pPr>
            <w:r>
              <w:rPr>
                <w:rFonts w:ascii="GHEA Grapalat" w:eastAsia="Calibri" w:hAnsi="GHEA Grapalat"/>
                <w:sz w:val="20"/>
                <w:szCs w:val="20"/>
                <w:lang w:val="hy-AM"/>
              </w:rPr>
              <w:t>Տպիչի վառարանի թերմոթաղանթի փոխարինում, ներառյալ թերմոթաղանթը</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iCs/>
                <w:sz w:val="22"/>
                <w:szCs w:val="22"/>
                <w:lang w:eastAsia="en-US"/>
              </w:rPr>
            </w:pPr>
            <w:r>
              <w:rPr>
                <w:rFonts w:ascii="GHEA Grapalat" w:eastAsia="Calibri" w:hAnsi="GHEA Grapalat"/>
                <w:iCs/>
                <w:sz w:val="22"/>
                <w:szCs w:val="22"/>
                <w:lang w:val="hy-AM"/>
              </w:rPr>
              <w:t>Замена термо</w:t>
            </w:r>
            <w:r>
              <w:rPr>
                <w:rFonts w:ascii="GHEA Grapalat" w:eastAsia="Calibri" w:hAnsi="GHEA Grapalat"/>
                <w:iCs/>
                <w:sz w:val="22"/>
                <w:szCs w:val="22"/>
              </w:rPr>
              <w:t>пленки</w:t>
            </w:r>
            <w:r>
              <w:rPr>
                <w:rFonts w:ascii="GHEA Grapalat" w:eastAsia="Calibri" w:hAnsi="GHEA Grapalat"/>
                <w:iCs/>
                <w:sz w:val="22"/>
                <w:szCs w:val="22"/>
                <w:lang w:val="hy-AM"/>
              </w:rPr>
              <w:t xml:space="preserve"> в печи принтера, включая термо</w:t>
            </w:r>
            <w:r>
              <w:rPr>
                <w:rFonts w:ascii="GHEA Grapalat" w:eastAsia="Calibri" w:hAnsi="GHEA Grapalat"/>
                <w:iCs/>
                <w:sz w:val="22"/>
                <w:szCs w:val="22"/>
              </w:rPr>
              <w:t>пленку</w:t>
            </w:r>
          </w:p>
        </w:tc>
        <w:tc>
          <w:tcPr>
            <w:tcW w:w="3003" w:type="dxa"/>
            <w:tcBorders>
              <w:top w:val="single" w:sz="4" w:space="0" w:color="auto"/>
              <w:left w:val="single" w:sz="4" w:space="0" w:color="auto"/>
              <w:bottom w:val="single" w:sz="4" w:space="0" w:color="auto"/>
              <w:right w:val="single" w:sz="4" w:space="0" w:color="auto"/>
            </w:tcBorders>
            <w:vAlign w:val="center"/>
          </w:tcPr>
          <w:p w:rsidR="00774AFD" w:rsidRDefault="00774AFD" w:rsidP="00ED2761">
            <w:pPr>
              <w:jc w:val="center"/>
              <w:rPr>
                <w:rFonts w:ascii="GHEA Grapalat" w:eastAsia="Calibri" w:hAnsi="GHEA Grapalat"/>
                <w:sz w:val="20"/>
                <w:szCs w:val="20"/>
                <w:lang w:val="hy-AM"/>
              </w:rPr>
            </w:pPr>
          </w:p>
          <w:p w:rsidR="00774AFD" w:rsidRDefault="00774AFD" w:rsidP="00ED2761">
            <w:pPr>
              <w:jc w:val="center"/>
              <w:rPr>
                <w:rFonts w:ascii="GHEA Grapalat" w:eastAsia="Calibri" w:hAnsi="GHEA Grapalat"/>
                <w:sz w:val="20"/>
                <w:szCs w:val="20"/>
                <w:lang w:val="en-US"/>
              </w:rPr>
            </w:pPr>
            <w:r>
              <w:rPr>
                <w:rFonts w:ascii="GHEA Grapalat" w:eastAsia="Calibri" w:hAnsi="GHEA Grapalat"/>
                <w:sz w:val="20"/>
                <w:szCs w:val="20"/>
              </w:rPr>
              <w:t>9000</w:t>
            </w:r>
          </w:p>
        </w:tc>
      </w:tr>
      <w:tr w:rsidR="00774AFD" w:rsidTr="00ED2761">
        <w:trPr>
          <w:trHeight w:val="10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rPr>
                <w:rFonts w:ascii="GHEA Grapalat" w:eastAsia="Calibri" w:hAnsi="GHEA Grapalat"/>
                <w:sz w:val="20"/>
                <w:szCs w:val="20"/>
              </w:rPr>
            </w:pPr>
          </w:p>
        </w:tc>
        <w:tc>
          <w:tcPr>
            <w:tcW w:w="3808"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sz w:val="20"/>
                <w:szCs w:val="20"/>
                <w:lang w:val="hy-AM"/>
              </w:rPr>
            </w:pPr>
            <w:r>
              <w:rPr>
                <w:rFonts w:ascii="GHEA Grapalat" w:eastAsia="Calibri" w:hAnsi="GHEA Grapalat"/>
                <w:sz w:val="20"/>
                <w:szCs w:val="20"/>
                <w:lang w:val="hy-AM"/>
              </w:rPr>
              <w:t>Թանաքային գունավոր քարթրիջի փոխարինում</w:t>
            </w:r>
          </w:p>
        </w:tc>
        <w:tc>
          <w:tcPr>
            <w:tcW w:w="3600" w:type="dxa"/>
            <w:tcBorders>
              <w:top w:val="single" w:sz="4" w:space="0" w:color="auto"/>
              <w:left w:val="single" w:sz="4" w:space="0" w:color="auto"/>
              <w:bottom w:val="single" w:sz="4" w:space="0" w:color="auto"/>
              <w:right w:val="single" w:sz="4" w:space="0" w:color="auto"/>
            </w:tcBorders>
            <w:hideMark/>
          </w:tcPr>
          <w:p w:rsidR="00774AFD" w:rsidRDefault="00774AFD" w:rsidP="00ED2761">
            <w:pPr>
              <w:rPr>
                <w:rFonts w:ascii="GHEA Grapalat" w:eastAsia="Calibri" w:hAnsi="GHEA Grapalat"/>
                <w:iCs/>
                <w:sz w:val="22"/>
                <w:szCs w:val="22"/>
                <w:lang w:val="hy-AM"/>
              </w:rPr>
            </w:pPr>
            <w:r>
              <w:rPr>
                <w:rFonts w:ascii="GHEA Grapalat" w:eastAsia="Calibri" w:hAnsi="GHEA Grapalat"/>
                <w:iCs/>
                <w:sz w:val="22"/>
                <w:szCs w:val="22"/>
                <w:lang w:val="hy-AM"/>
              </w:rPr>
              <w:t>Замена чернильного цветного картриджа</w:t>
            </w: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jc w:val="center"/>
              <w:rPr>
                <w:rFonts w:ascii="GHEA Grapalat" w:eastAsia="Calibri" w:hAnsi="GHEA Grapalat"/>
                <w:sz w:val="20"/>
                <w:szCs w:val="20"/>
                <w:lang w:val="hy-AM"/>
              </w:rPr>
            </w:pPr>
            <w:r>
              <w:rPr>
                <w:rFonts w:ascii="GHEA Grapalat" w:eastAsia="Calibri" w:hAnsi="GHEA Grapalat"/>
                <w:sz w:val="20"/>
                <w:szCs w:val="20"/>
                <w:lang w:val="hy-AM"/>
              </w:rPr>
              <w:t>6000</w:t>
            </w:r>
          </w:p>
        </w:tc>
      </w:tr>
      <w:tr w:rsidR="00774AFD" w:rsidTr="00ED2761">
        <w:trPr>
          <w:trHeight w:val="315"/>
          <w:jc w:val="center"/>
        </w:trPr>
        <w:tc>
          <w:tcPr>
            <w:tcW w:w="8820" w:type="dxa"/>
            <w:gridSpan w:val="2"/>
            <w:tcBorders>
              <w:top w:val="single" w:sz="4" w:space="0" w:color="auto"/>
              <w:left w:val="single" w:sz="4" w:space="0" w:color="auto"/>
              <w:bottom w:val="single" w:sz="4" w:space="0" w:color="auto"/>
              <w:right w:val="single" w:sz="4" w:space="0" w:color="auto"/>
            </w:tcBorders>
            <w:hideMark/>
          </w:tcPr>
          <w:p w:rsidR="00774AFD" w:rsidRDefault="00774AFD" w:rsidP="00ED2761">
            <w:pPr>
              <w:ind w:right="-5"/>
              <w:rPr>
                <w:rFonts w:ascii="GHEA Grapalat" w:eastAsia="Calibri" w:hAnsi="GHEA Grapalat"/>
                <w:b/>
                <w:sz w:val="20"/>
                <w:szCs w:val="20"/>
                <w:lang w:val="en-US"/>
              </w:rPr>
            </w:pPr>
            <w:r>
              <w:rPr>
                <w:rFonts w:ascii="GHEA Grapalat" w:eastAsia="Calibri" w:hAnsi="GHEA Grapalat"/>
                <w:b/>
                <w:sz w:val="20"/>
                <w:szCs w:val="20"/>
              </w:rPr>
              <w:t>Ընդամենը</w:t>
            </w:r>
            <w:r>
              <w:rPr>
                <w:rFonts w:ascii="GHEA Grapalat" w:eastAsia="Calibri" w:hAnsi="GHEA Grapalat"/>
                <w:b/>
                <w:sz w:val="20"/>
                <w:szCs w:val="20"/>
                <w:lang w:val="hy-AM"/>
              </w:rPr>
              <w:t xml:space="preserve"> /ՀՀ դրամ/</w:t>
            </w:r>
          </w:p>
        </w:tc>
        <w:tc>
          <w:tcPr>
            <w:tcW w:w="3600" w:type="dxa"/>
            <w:tcBorders>
              <w:top w:val="single" w:sz="4" w:space="0" w:color="auto"/>
              <w:left w:val="single" w:sz="4" w:space="0" w:color="auto"/>
              <w:bottom w:val="single" w:sz="4" w:space="0" w:color="auto"/>
              <w:right w:val="single" w:sz="4" w:space="0" w:color="auto"/>
            </w:tcBorders>
          </w:tcPr>
          <w:p w:rsidR="00774AFD" w:rsidRDefault="00774AFD" w:rsidP="00ED2761">
            <w:pPr>
              <w:ind w:left="-360" w:right="-5"/>
              <w:jc w:val="center"/>
              <w:rPr>
                <w:rFonts w:ascii="Calibri" w:eastAsia="Calibri" w:hAnsi="Calibri" w:cs="Calibri"/>
                <w:b/>
                <w:sz w:val="20"/>
                <w:szCs w:val="20"/>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74AFD" w:rsidRDefault="00774AFD" w:rsidP="00ED2761">
            <w:pPr>
              <w:ind w:right="-5"/>
              <w:jc w:val="center"/>
              <w:rPr>
                <w:rFonts w:ascii="GHEA Grapalat" w:eastAsia="Calibri" w:hAnsi="GHEA Grapalat"/>
                <w:b/>
                <w:sz w:val="20"/>
                <w:szCs w:val="20"/>
              </w:rPr>
            </w:pPr>
            <w:r>
              <w:rPr>
                <w:rFonts w:ascii="GHEA Grapalat" w:eastAsia="Calibri" w:hAnsi="GHEA Grapalat" w:cs="Calibri"/>
                <w:b/>
                <w:sz w:val="20"/>
                <w:szCs w:val="20"/>
                <w:lang w:val="hy-AM"/>
              </w:rPr>
              <w:t>33</w:t>
            </w:r>
            <w:r>
              <w:rPr>
                <w:rFonts w:ascii="GHEA Grapalat" w:eastAsia="Calibri" w:hAnsi="GHEA Grapalat" w:cs="Calibri"/>
                <w:b/>
                <w:sz w:val="20"/>
                <w:szCs w:val="20"/>
              </w:rPr>
              <w:t xml:space="preserve"> 000</w:t>
            </w:r>
          </w:p>
        </w:tc>
      </w:tr>
    </w:tbl>
    <w:p w:rsidR="00774AFD" w:rsidRDefault="00774AFD" w:rsidP="00774AFD">
      <w:pPr>
        <w:ind w:left="90" w:right="-5" w:firstLine="180"/>
        <w:rPr>
          <w:rFonts w:ascii="GHEA Grapalat" w:hAnsi="GHEA Grapalat"/>
          <w:b/>
          <w:i/>
          <w:iCs/>
          <w:sz w:val="22"/>
          <w:szCs w:val="18"/>
          <w:lang w:val="hy-AM" w:eastAsia="en-US"/>
        </w:rPr>
      </w:pPr>
    </w:p>
    <w:p w:rsidR="00774AFD" w:rsidRDefault="00774AFD" w:rsidP="00774AFD">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4AFD" w:rsidRPr="00AD29CE" w:rsidTr="00ED2761">
        <w:trPr>
          <w:jc w:val="center"/>
        </w:trPr>
        <w:tc>
          <w:tcPr>
            <w:tcW w:w="4536" w:type="dxa"/>
          </w:tcPr>
          <w:p w:rsidR="00774AFD" w:rsidRPr="00AD29CE" w:rsidRDefault="00774AFD" w:rsidP="00ED276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74AFD" w:rsidRPr="00CA2754" w:rsidRDefault="00774AFD" w:rsidP="00ED2761">
            <w:pPr>
              <w:widowControl w:val="0"/>
              <w:jc w:val="center"/>
              <w:rPr>
                <w:rFonts w:ascii="GHEA Grapalat" w:hAnsi="GHEA Grapalat"/>
                <w:lang w:val="en-US"/>
              </w:rPr>
            </w:pPr>
            <w:r>
              <w:rPr>
                <w:rFonts w:ascii="GHEA Grapalat" w:hAnsi="GHEA Grapalat"/>
                <w:lang w:val="en-US"/>
              </w:rPr>
              <w:t>_________________________</w:t>
            </w:r>
          </w:p>
          <w:p w:rsidR="00774AFD" w:rsidRPr="00CA2754" w:rsidRDefault="00774AFD" w:rsidP="00ED276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74AFD" w:rsidRPr="00AD29CE" w:rsidRDefault="00774AFD" w:rsidP="00ED276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74AFD" w:rsidRPr="00AD29CE" w:rsidRDefault="00774AFD" w:rsidP="00ED2761">
            <w:pPr>
              <w:widowControl w:val="0"/>
              <w:spacing w:after="160" w:line="360" w:lineRule="auto"/>
              <w:jc w:val="center"/>
              <w:rPr>
                <w:rFonts w:ascii="GHEA Grapalat" w:hAnsi="GHEA Grapalat"/>
              </w:rPr>
            </w:pPr>
          </w:p>
        </w:tc>
        <w:tc>
          <w:tcPr>
            <w:tcW w:w="4343" w:type="dxa"/>
          </w:tcPr>
          <w:p w:rsidR="00774AFD" w:rsidRPr="00AD29CE" w:rsidRDefault="00774AFD" w:rsidP="00ED276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74AFD" w:rsidRPr="00CA2754" w:rsidRDefault="00774AFD" w:rsidP="00ED2761">
            <w:pPr>
              <w:widowControl w:val="0"/>
              <w:jc w:val="center"/>
              <w:rPr>
                <w:rFonts w:ascii="GHEA Grapalat" w:hAnsi="GHEA Grapalat"/>
                <w:lang w:val="en-US"/>
              </w:rPr>
            </w:pPr>
            <w:r>
              <w:rPr>
                <w:rFonts w:ascii="GHEA Grapalat" w:hAnsi="GHEA Grapalat"/>
                <w:lang w:val="en-US"/>
              </w:rPr>
              <w:t>_________________________</w:t>
            </w:r>
          </w:p>
          <w:p w:rsidR="00774AFD" w:rsidRPr="00CA2754" w:rsidRDefault="00774AFD" w:rsidP="00ED276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74AFD" w:rsidRPr="00AD29CE" w:rsidRDefault="00774AFD" w:rsidP="00ED2761">
            <w:pPr>
              <w:widowControl w:val="0"/>
              <w:spacing w:after="160" w:line="360" w:lineRule="auto"/>
              <w:jc w:val="center"/>
              <w:rPr>
                <w:rFonts w:ascii="GHEA Grapalat" w:hAnsi="GHEA Grapalat"/>
              </w:rPr>
            </w:pPr>
            <w:r w:rsidRPr="00AD29CE">
              <w:rPr>
                <w:rFonts w:ascii="GHEA Grapalat" w:hAnsi="GHEA Grapalat"/>
              </w:rPr>
              <w:t>М. П.</w:t>
            </w:r>
          </w:p>
        </w:tc>
      </w:tr>
    </w:tbl>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426C34" w:rsidRDefault="00426C34"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83"/>
        <w:gridCol w:w="242"/>
        <w:gridCol w:w="485"/>
        <w:gridCol w:w="328"/>
        <w:gridCol w:w="399"/>
        <w:gridCol w:w="164"/>
        <w:gridCol w:w="563"/>
        <w:gridCol w:w="118"/>
        <w:gridCol w:w="582"/>
        <w:gridCol w:w="27"/>
        <w:gridCol w:w="539"/>
        <w:gridCol w:w="189"/>
        <w:gridCol w:w="412"/>
        <w:gridCol w:w="315"/>
        <w:gridCol w:w="296"/>
        <w:gridCol w:w="431"/>
        <w:gridCol w:w="440"/>
        <w:gridCol w:w="287"/>
        <w:gridCol w:w="389"/>
        <w:gridCol w:w="339"/>
        <w:gridCol w:w="304"/>
        <w:gridCol w:w="423"/>
        <w:gridCol w:w="188"/>
        <w:gridCol w:w="539"/>
        <w:gridCol w:w="727"/>
        <w:gridCol w:w="728"/>
      </w:tblGrid>
      <w:tr w:rsidR="003B2F27" w:rsidRPr="00F412AC" w:rsidTr="00426C34">
        <w:trPr>
          <w:trHeight w:val="363"/>
          <w:jc w:val="center"/>
        </w:trPr>
        <w:tc>
          <w:tcPr>
            <w:tcW w:w="12955" w:type="dxa"/>
            <w:gridSpan w:val="28"/>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26C34">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8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54" w:type="dxa"/>
            <w:gridSpan w:val="25"/>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426C34">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283" w:type="dxa"/>
          </w:tcPr>
          <w:p w:rsidR="003B2F27" w:rsidRPr="00F412AC" w:rsidRDefault="003B2F27" w:rsidP="005B7138">
            <w:pPr>
              <w:widowControl w:val="0"/>
              <w:spacing w:after="120"/>
              <w:jc w:val="center"/>
              <w:rPr>
                <w:rFonts w:ascii="GHEA Grapalat" w:hAnsi="GHEA Grapalat"/>
                <w:sz w:val="16"/>
              </w:rPr>
            </w:pPr>
          </w:p>
        </w:tc>
        <w:tc>
          <w:tcPr>
            <w:tcW w:w="24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gridSpan w:val="2"/>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gridSpan w:val="2"/>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994" w:type="dxa"/>
            <w:gridSpan w:val="3"/>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546FF" w:rsidRPr="00F412AC" w:rsidTr="00426C34">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lastRenderedPageBreak/>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6FF" w:rsidRPr="00525364" w:rsidRDefault="00692718" w:rsidP="00525364">
            <w:pPr>
              <w:jc w:val="center"/>
              <w:rPr>
                <w:rFonts w:ascii="GHEA Grapalat" w:hAnsi="GHEA Grapalat"/>
                <w:sz w:val="16"/>
                <w:szCs w:val="16"/>
              </w:rPr>
            </w:pPr>
            <w:r w:rsidRPr="003847BF">
              <w:rPr>
                <w:rFonts w:ascii="Arial LatArm" w:hAnsi="Arial LatArm"/>
                <w:sz w:val="18"/>
              </w:rPr>
              <w:t>50311120</w:t>
            </w:r>
            <w:r>
              <w:rPr>
                <w:rFonts w:ascii="Sylfaen" w:hAnsi="Sylfaen"/>
                <w:sz w:val="18"/>
                <w:lang w:val="hy-AM"/>
              </w:rPr>
              <w:t>/5</w:t>
            </w:r>
            <w:r w:rsidR="00525364">
              <w:rPr>
                <w:rFonts w:ascii="Sylfaen" w:hAnsi="Sylfaen"/>
                <w:sz w:val="18"/>
              </w:rPr>
              <w:t>01</w:t>
            </w:r>
          </w:p>
        </w:tc>
        <w:tc>
          <w:tcPr>
            <w:tcW w:w="1283" w:type="dxa"/>
            <w:tcBorders>
              <w:top w:val="single" w:sz="4" w:space="0" w:color="auto"/>
              <w:left w:val="single" w:sz="4" w:space="0" w:color="auto"/>
              <w:bottom w:val="single" w:sz="4" w:space="0" w:color="auto"/>
              <w:right w:val="single" w:sz="4" w:space="0" w:color="auto"/>
            </w:tcBorders>
            <w:vAlign w:val="center"/>
          </w:tcPr>
          <w:p w:rsidR="003546FF" w:rsidRPr="00BD0A0B" w:rsidRDefault="00692718" w:rsidP="003546FF">
            <w:pPr>
              <w:pStyle w:val="BodyTextIndent2"/>
              <w:widowControl w:val="0"/>
              <w:spacing w:after="120" w:line="240" w:lineRule="auto"/>
              <w:ind w:firstLine="0"/>
              <w:rPr>
                <w:rFonts w:ascii="GHEA Grapalat" w:hAnsi="GHEA Grapalat"/>
                <w:sz w:val="18"/>
                <w:szCs w:val="18"/>
                <w:u w:val="single"/>
                <w:vertAlign w:val="subscript"/>
              </w:rPr>
            </w:pPr>
            <w:r w:rsidRPr="00B551FD">
              <w:rPr>
                <w:rFonts w:ascii="GHEA Grapalat" w:hAnsi="GHEA Grapalat"/>
                <w:sz w:val="18"/>
                <w:szCs w:val="18"/>
              </w:rPr>
              <w:t>У</w:t>
            </w:r>
            <w:r w:rsidRPr="00B551FD">
              <w:rPr>
                <w:rFonts w:ascii="GHEA Grapalat" w:hAnsi="GHEA Grapalat"/>
                <w:sz w:val="18"/>
                <w:szCs w:val="18"/>
                <w:lang w:val="hy-AM"/>
              </w:rPr>
              <w:t>слуг</w:t>
            </w:r>
            <w:r w:rsidRPr="00B551FD">
              <w:rPr>
                <w:rFonts w:ascii="GHEA Grapalat" w:hAnsi="GHEA Grapalat"/>
                <w:sz w:val="18"/>
                <w:szCs w:val="18"/>
              </w:rPr>
              <w:t>и</w:t>
            </w:r>
            <w:r w:rsidRPr="00B551FD">
              <w:rPr>
                <w:rFonts w:ascii="GHEA Grapalat" w:hAnsi="GHEA Grapalat"/>
                <w:sz w:val="18"/>
                <w:szCs w:val="18"/>
                <w:lang w:val="hy-AM"/>
              </w:rPr>
              <w:t xml:space="preserve"> по техническому обслуживанию и ремонту компьютерной техники</w:t>
            </w:r>
          </w:p>
        </w:tc>
        <w:tc>
          <w:tcPr>
            <w:tcW w:w="727" w:type="dxa"/>
            <w:gridSpan w:val="2"/>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3"/>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r w:rsidR="003546FF" w:rsidRPr="00F412AC" w:rsidTr="00426C34">
        <w:trPr>
          <w:trHeight w:val="363"/>
          <w:jc w:val="center"/>
        </w:trPr>
        <w:tc>
          <w:tcPr>
            <w:tcW w:w="1006" w:type="dxa"/>
          </w:tcPr>
          <w:p w:rsidR="003546FF" w:rsidRPr="00F412AC" w:rsidRDefault="003546FF" w:rsidP="003546FF">
            <w:pPr>
              <w:widowControl w:val="0"/>
              <w:spacing w:after="120"/>
              <w:jc w:val="center"/>
              <w:rPr>
                <w:rFonts w:ascii="GHEA Grapalat" w:hAnsi="GHEA Grapalat"/>
                <w:sz w:val="16"/>
              </w:rPr>
            </w:pPr>
            <w:r>
              <w:rPr>
                <w:rFonts w:ascii="GHEA Grapalat" w:hAnsi="GHEA Grapalat"/>
                <w:sz w:val="16"/>
              </w:rPr>
              <w:t>2</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6FF" w:rsidRPr="00525364" w:rsidRDefault="00692718" w:rsidP="00525364">
            <w:pPr>
              <w:jc w:val="center"/>
              <w:rPr>
                <w:rFonts w:ascii="GHEA Grapalat" w:hAnsi="GHEA Grapalat"/>
                <w:sz w:val="16"/>
                <w:szCs w:val="16"/>
              </w:rPr>
            </w:pPr>
            <w:r w:rsidRPr="003847BF">
              <w:rPr>
                <w:rFonts w:ascii="Arial LatArm" w:hAnsi="Arial LatArm"/>
                <w:sz w:val="18"/>
              </w:rPr>
              <w:t>50311120</w:t>
            </w:r>
            <w:r>
              <w:rPr>
                <w:rFonts w:ascii="Sylfaen" w:hAnsi="Sylfaen"/>
                <w:sz w:val="18"/>
                <w:lang w:val="hy-AM"/>
              </w:rPr>
              <w:t>/5</w:t>
            </w:r>
            <w:r w:rsidR="00525364">
              <w:rPr>
                <w:rFonts w:ascii="Sylfaen" w:hAnsi="Sylfaen"/>
                <w:sz w:val="18"/>
              </w:rPr>
              <w:t>02</w:t>
            </w:r>
          </w:p>
        </w:tc>
        <w:tc>
          <w:tcPr>
            <w:tcW w:w="1283" w:type="dxa"/>
            <w:tcBorders>
              <w:top w:val="single" w:sz="4" w:space="0" w:color="auto"/>
              <w:left w:val="single" w:sz="4" w:space="0" w:color="auto"/>
              <w:bottom w:val="single" w:sz="4" w:space="0" w:color="auto"/>
              <w:right w:val="single" w:sz="4" w:space="0" w:color="auto"/>
            </w:tcBorders>
          </w:tcPr>
          <w:p w:rsidR="003546FF" w:rsidRDefault="00692718" w:rsidP="003546FF">
            <w:r w:rsidRPr="00B551FD">
              <w:rPr>
                <w:rFonts w:ascii="GHEA Grapalat" w:hAnsi="GHEA Grapalat"/>
                <w:sz w:val="18"/>
                <w:szCs w:val="18"/>
              </w:rPr>
              <w:t>У</w:t>
            </w:r>
            <w:r w:rsidRPr="00B551FD">
              <w:rPr>
                <w:rFonts w:ascii="GHEA Grapalat" w:hAnsi="GHEA Grapalat"/>
                <w:sz w:val="18"/>
                <w:szCs w:val="18"/>
                <w:lang w:val="hy-AM"/>
              </w:rPr>
              <w:t>слуг</w:t>
            </w:r>
            <w:r w:rsidRPr="00B551FD">
              <w:rPr>
                <w:rFonts w:ascii="GHEA Grapalat" w:hAnsi="GHEA Grapalat"/>
                <w:sz w:val="18"/>
                <w:szCs w:val="18"/>
              </w:rPr>
              <w:t>и</w:t>
            </w:r>
            <w:r w:rsidRPr="00B551FD">
              <w:rPr>
                <w:rFonts w:ascii="GHEA Grapalat" w:hAnsi="GHEA Grapalat"/>
                <w:sz w:val="18"/>
                <w:szCs w:val="18"/>
                <w:lang w:val="hy-AM"/>
              </w:rPr>
              <w:t xml:space="preserve"> по техническому обслуживанию и ремонту компьютерной техники</w:t>
            </w:r>
          </w:p>
        </w:tc>
        <w:tc>
          <w:tcPr>
            <w:tcW w:w="727" w:type="dxa"/>
            <w:gridSpan w:val="2"/>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3"/>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gridSpan w:val="2"/>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7" w:type="dxa"/>
            <w:vAlign w:val="center"/>
          </w:tcPr>
          <w:p w:rsidR="003546FF" w:rsidRPr="00F412AC" w:rsidRDefault="003546FF" w:rsidP="003546FF">
            <w:pPr>
              <w:widowControl w:val="0"/>
              <w:spacing w:after="120"/>
              <w:jc w:val="center"/>
              <w:rPr>
                <w:rFonts w:ascii="GHEA Grapalat" w:hAnsi="GHEA Grapalat" w:cs="Arial"/>
                <w:sz w:val="16"/>
              </w:rPr>
            </w:pPr>
            <w:r w:rsidRPr="00F412AC">
              <w:rPr>
                <w:rFonts w:ascii="GHEA Grapalat" w:hAnsi="GHEA Grapalat"/>
                <w:sz w:val="16"/>
              </w:rPr>
              <w:t>... %</w:t>
            </w:r>
          </w:p>
        </w:tc>
        <w:tc>
          <w:tcPr>
            <w:tcW w:w="728" w:type="dxa"/>
            <w:vAlign w:val="center"/>
          </w:tcPr>
          <w:p w:rsidR="003546FF" w:rsidRPr="00F412AC" w:rsidRDefault="003546FF" w:rsidP="003546F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7284D">
          <w:footnotePr>
            <w:pos w:val="beneathText"/>
          </w:footnotePr>
          <w:pgSz w:w="16840" w:h="11907" w:orient="landscape" w:code="9"/>
          <w:pgMar w:top="1350" w:right="851" w:bottom="1418" w:left="426"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824" w:rsidRDefault="008F0824">
      <w:r>
        <w:separator/>
      </w:r>
    </w:p>
  </w:endnote>
  <w:endnote w:type="continuationSeparator" w:id="0">
    <w:p w:rsidR="008F0824" w:rsidRDefault="008F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ARM">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50BDD" w:rsidRPr="00305BEC" w:rsidRDefault="00050B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2988">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824" w:rsidRDefault="008F0824">
      <w:r>
        <w:separator/>
      </w:r>
    </w:p>
  </w:footnote>
  <w:footnote w:type="continuationSeparator" w:id="0">
    <w:p w:rsidR="008F0824" w:rsidRDefault="008F0824">
      <w:r>
        <w:continuationSeparator/>
      </w:r>
    </w:p>
  </w:footnote>
  <w:footnote w:id="1">
    <w:p w:rsidR="00050BDD" w:rsidRDefault="00050BD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50BDD" w:rsidRDefault="00050BD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50BDD" w:rsidRPr="001144D1" w:rsidRDefault="00050BD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050BDD" w:rsidRPr="008842CE" w:rsidRDefault="00050BD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50BDD" w:rsidRPr="00936FBF" w:rsidRDefault="00050BDD">
      <w:pPr>
        <w:pStyle w:val="FootnoteText"/>
        <w:rPr>
          <w:lang w:val="af-ZA"/>
        </w:rPr>
      </w:pPr>
    </w:p>
  </w:footnote>
  <w:footnote w:id="3">
    <w:p w:rsidR="00050BDD" w:rsidRPr="008E4439" w:rsidRDefault="00050BD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0BDD" w:rsidRPr="000811C1" w:rsidRDefault="00050BDD" w:rsidP="0027573B">
      <w:pPr>
        <w:pStyle w:val="FootnoteText"/>
        <w:rPr>
          <w:rFonts w:ascii="Sylfaen" w:hAnsi="Sylfaen"/>
          <w:sz w:val="18"/>
          <w:szCs w:val="18"/>
        </w:rPr>
      </w:pPr>
    </w:p>
  </w:footnote>
  <w:footnote w:id="4">
    <w:p w:rsidR="00050BDD" w:rsidRPr="00A31673" w:rsidRDefault="00050BD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050BDD" w:rsidRDefault="00050BDD" w:rsidP="006B3E56">
      <w:pPr>
        <w:jc w:val="both"/>
      </w:pPr>
    </w:p>
    <w:p w:rsidR="00050BDD" w:rsidRPr="008444F1" w:rsidRDefault="00050BDD" w:rsidP="006B3E56">
      <w:pPr>
        <w:jc w:val="both"/>
        <w:rPr>
          <w:i/>
        </w:rPr>
      </w:pPr>
    </w:p>
    <w:p w:rsidR="00050BDD" w:rsidRPr="00B1013B" w:rsidRDefault="00050BD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50BDD" w:rsidRPr="00B1013B" w:rsidRDefault="00050BD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50BDD" w:rsidRPr="00B1013B" w:rsidRDefault="00050BD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50BDD" w:rsidRDefault="00050BDD" w:rsidP="006B3E56">
      <w:pPr>
        <w:jc w:val="both"/>
        <w:rPr>
          <w:rFonts w:ascii="GHEA Grapalat" w:hAnsi="GHEA Grapalat"/>
          <w:sz w:val="20"/>
          <w:szCs w:val="20"/>
          <w:lang w:val="af-ZA"/>
        </w:rPr>
      </w:pPr>
    </w:p>
    <w:p w:rsidR="00050BDD" w:rsidRDefault="00050BDD" w:rsidP="006B3E56">
      <w:pPr>
        <w:pStyle w:val="FootnoteText"/>
        <w:rPr>
          <w:rFonts w:asciiTheme="minorHAnsi" w:hAnsiTheme="minorHAnsi"/>
          <w:lang w:val="af-ZA"/>
        </w:rPr>
      </w:pPr>
    </w:p>
  </w:footnote>
  <w:footnote w:id="6">
    <w:p w:rsidR="00050BDD" w:rsidRPr="00D3436F" w:rsidRDefault="00050B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0BDD" w:rsidRPr="00D3436F" w:rsidRDefault="00050BDD">
      <w:pPr>
        <w:pStyle w:val="FootnoteText"/>
        <w:rPr>
          <w:lang w:val="es-ES"/>
        </w:rPr>
      </w:pPr>
    </w:p>
  </w:footnote>
  <w:footnote w:id="7">
    <w:p w:rsidR="00050BDD" w:rsidRPr="008842CE" w:rsidRDefault="00050BDD" w:rsidP="003D2FE2">
      <w:pPr>
        <w:pStyle w:val="FootnoteText"/>
        <w:jc w:val="both"/>
      </w:pPr>
    </w:p>
  </w:footnote>
  <w:footnote w:id="8">
    <w:p w:rsidR="00050BDD" w:rsidRPr="008842CE" w:rsidRDefault="00050BDD" w:rsidP="000A214C">
      <w:pPr>
        <w:pStyle w:val="FootnoteText"/>
        <w:jc w:val="both"/>
      </w:pPr>
    </w:p>
  </w:footnote>
  <w:footnote w:id="9">
    <w:p w:rsidR="00050BDD" w:rsidRPr="006F5F33" w:rsidRDefault="00050BD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050BDD" w:rsidRPr="006F5F33" w:rsidRDefault="00050BD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50BDD" w:rsidRPr="006F5F33" w:rsidRDefault="00050BD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50BDD" w:rsidRPr="00E40AC8" w:rsidRDefault="00050BDD" w:rsidP="003B2F27">
      <w:pPr>
        <w:pStyle w:val="FootnoteText"/>
        <w:jc w:val="both"/>
      </w:pPr>
      <w:r w:rsidRPr="00AD29CE">
        <w:rPr>
          <w:rFonts w:ascii="GHEA Grapalat" w:hAnsi="GHEA Grapalat"/>
          <w:i/>
        </w:rPr>
        <w:t xml:space="preserve">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050BDD" w:rsidRPr="00CA2754" w:rsidRDefault="00050BD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r>
        <w:rPr>
          <w:rFonts w:ascii="GHEA Grapalat" w:hAnsi="GHEA Grapalat"/>
          <w:i/>
          <w:sz w:val="20"/>
          <w:szCs w:val="20"/>
        </w:rPr>
        <w:t>Так как</w:t>
      </w:r>
      <w:r w:rsidRPr="00CA2754">
        <w:rPr>
          <w:rFonts w:ascii="GHEA Grapalat" w:hAnsi="GHEA Grapalat"/>
          <w:i/>
          <w:sz w:val="20"/>
          <w:szCs w:val="20"/>
        </w:rPr>
        <w:t xml:space="preserve">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50BDD" w:rsidRPr="00CA2754" w:rsidRDefault="00050BDD" w:rsidP="003B2F27">
      <w:pPr>
        <w:pStyle w:val="FootnoteText"/>
        <w:jc w:val="both"/>
        <w:rPr>
          <w:sz w:val="2"/>
          <w:szCs w:val="2"/>
        </w:rPr>
      </w:pPr>
    </w:p>
  </w:footnote>
  <w:footnote w:id="14">
    <w:p w:rsidR="00050BDD" w:rsidRPr="00CA2754" w:rsidRDefault="00050BD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3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57"/>
    <w:rsid w:val="000424BA"/>
    <w:rsid w:val="000429C3"/>
    <w:rsid w:val="00042BD4"/>
    <w:rsid w:val="00043225"/>
    <w:rsid w:val="0004387F"/>
    <w:rsid w:val="000444FD"/>
    <w:rsid w:val="00044BFB"/>
    <w:rsid w:val="000454CF"/>
    <w:rsid w:val="00045796"/>
    <w:rsid w:val="00046BAC"/>
    <w:rsid w:val="000473EF"/>
    <w:rsid w:val="00047CDA"/>
    <w:rsid w:val="000506B2"/>
    <w:rsid w:val="00050BDD"/>
    <w:rsid w:val="00051490"/>
    <w:rsid w:val="00051B7F"/>
    <w:rsid w:val="00052084"/>
    <w:rsid w:val="000537FF"/>
    <w:rsid w:val="00053BFB"/>
    <w:rsid w:val="000540F1"/>
    <w:rsid w:val="00054F54"/>
    <w:rsid w:val="000550DA"/>
    <w:rsid w:val="00055129"/>
    <w:rsid w:val="00055195"/>
    <w:rsid w:val="00055BAB"/>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C3E"/>
    <w:rsid w:val="00070DBB"/>
    <w:rsid w:val="00070F58"/>
    <w:rsid w:val="00071119"/>
    <w:rsid w:val="00071450"/>
    <w:rsid w:val="00071C65"/>
    <w:rsid w:val="00071D1C"/>
    <w:rsid w:val="00072BC8"/>
    <w:rsid w:val="00073430"/>
    <w:rsid w:val="00073587"/>
    <w:rsid w:val="000735B0"/>
    <w:rsid w:val="00073A04"/>
    <w:rsid w:val="00073A09"/>
    <w:rsid w:val="000745BE"/>
    <w:rsid w:val="00074CC1"/>
    <w:rsid w:val="00074CD6"/>
    <w:rsid w:val="00075278"/>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AA2"/>
    <w:rsid w:val="00094F5C"/>
    <w:rsid w:val="00095885"/>
    <w:rsid w:val="00095EB1"/>
    <w:rsid w:val="000964F1"/>
    <w:rsid w:val="00096865"/>
    <w:rsid w:val="0009758F"/>
    <w:rsid w:val="00097DE8"/>
    <w:rsid w:val="00097FDB"/>
    <w:rsid w:val="000A0A00"/>
    <w:rsid w:val="000A15F9"/>
    <w:rsid w:val="000A16D5"/>
    <w:rsid w:val="000A214C"/>
    <w:rsid w:val="000A298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4F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92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EA7"/>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CDA"/>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B4E"/>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555"/>
    <w:rsid w:val="00205689"/>
    <w:rsid w:val="00205A1C"/>
    <w:rsid w:val="002069C9"/>
    <w:rsid w:val="00206AF8"/>
    <w:rsid w:val="0020701A"/>
    <w:rsid w:val="00207490"/>
    <w:rsid w:val="00207F88"/>
    <w:rsid w:val="002100B3"/>
    <w:rsid w:val="002101F2"/>
    <w:rsid w:val="00210BB3"/>
    <w:rsid w:val="00210F0C"/>
    <w:rsid w:val="00211425"/>
    <w:rsid w:val="00213238"/>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66"/>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D28"/>
    <w:rsid w:val="0024186B"/>
    <w:rsid w:val="00241C72"/>
    <w:rsid w:val="00241F05"/>
    <w:rsid w:val="0024205E"/>
    <w:rsid w:val="00244B38"/>
    <w:rsid w:val="00246076"/>
    <w:rsid w:val="002461B3"/>
    <w:rsid w:val="002472E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AB7"/>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88"/>
    <w:rsid w:val="002B32D6"/>
    <w:rsid w:val="002B372D"/>
    <w:rsid w:val="002B3E53"/>
    <w:rsid w:val="002B4457"/>
    <w:rsid w:val="002B4FD9"/>
    <w:rsid w:val="002B51FB"/>
    <w:rsid w:val="002B568E"/>
    <w:rsid w:val="002B5F87"/>
    <w:rsid w:val="002B6548"/>
    <w:rsid w:val="002B68CC"/>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6FF"/>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20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6EA"/>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EE"/>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394"/>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3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2A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722"/>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64"/>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C4D"/>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25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B8"/>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490"/>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236"/>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718"/>
    <w:rsid w:val="00692995"/>
    <w:rsid w:val="00692C09"/>
    <w:rsid w:val="00692FA3"/>
    <w:rsid w:val="00693101"/>
    <w:rsid w:val="00693C4E"/>
    <w:rsid w:val="006953B6"/>
    <w:rsid w:val="00695720"/>
    <w:rsid w:val="00695DC4"/>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793"/>
    <w:rsid w:val="006D4448"/>
    <w:rsid w:val="006D4E1D"/>
    <w:rsid w:val="006D5516"/>
    <w:rsid w:val="006D6150"/>
    <w:rsid w:val="006D6C5B"/>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2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D8F"/>
    <w:rsid w:val="0076368E"/>
    <w:rsid w:val="007636C4"/>
    <w:rsid w:val="0076384C"/>
    <w:rsid w:val="0076411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AF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95"/>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6A6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755"/>
    <w:rsid w:val="007D3A92"/>
    <w:rsid w:val="007D3E45"/>
    <w:rsid w:val="007D4017"/>
    <w:rsid w:val="007D4470"/>
    <w:rsid w:val="007D4E09"/>
    <w:rsid w:val="007D716A"/>
    <w:rsid w:val="007D7707"/>
    <w:rsid w:val="007E009D"/>
    <w:rsid w:val="007E00CA"/>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CEC"/>
    <w:rsid w:val="00830036"/>
    <w:rsid w:val="00830445"/>
    <w:rsid w:val="00830700"/>
    <w:rsid w:val="00830945"/>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1"/>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4E79"/>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824"/>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1E1"/>
    <w:rsid w:val="00923711"/>
    <w:rsid w:val="00924434"/>
    <w:rsid w:val="00926875"/>
    <w:rsid w:val="00926D22"/>
    <w:rsid w:val="00927888"/>
    <w:rsid w:val="00927EF7"/>
    <w:rsid w:val="0093045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A38"/>
    <w:rsid w:val="009471C4"/>
    <w:rsid w:val="00947B00"/>
    <w:rsid w:val="00947D03"/>
    <w:rsid w:val="00950002"/>
    <w:rsid w:val="0095176C"/>
    <w:rsid w:val="0095199F"/>
    <w:rsid w:val="00951CE5"/>
    <w:rsid w:val="00952531"/>
    <w:rsid w:val="00953ADF"/>
    <w:rsid w:val="00953F12"/>
    <w:rsid w:val="00954425"/>
    <w:rsid w:val="009547D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2C8"/>
    <w:rsid w:val="009865B0"/>
    <w:rsid w:val="009870A7"/>
    <w:rsid w:val="009873F3"/>
    <w:rsid w:val="009876F8"/>
    <w:rsid w:val="00987943"/>
    <w:rsid w:val="00987E76"/>
    <w:rsid w:val="00987F2E"/>
    <w:rsid w:val="00990375"/>
    <w:rsid w:val="00990561"/>
    <w:rsid w:val="00990B4D"/>
    <w:rsid w:val="00990C42"/>
    <w:rsid w:val="00990E55"/>
    <w:rsid w:val="009911A0"/>
    <w:rsid w:val="009918C0"/>
    <w:rsid w:val="009924E6"/>
    <w:rsid w:val="0099287D"/>
    <w:rsid w:val="00993191"/>
    <w:rsid w:val="00993886"/>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C72"/>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74"/>
    <w:rsid w:val="009F1FF7"/>
    <w:rsid w:val="009F2C5D"/>
    <w:rsid w:val="009F30E4"/>
    <w:rsid w:val="009F337A"/>
    <w:rsid w:val="009F39CB"/>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52A"/>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5E"/>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3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02"/>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558"/>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220"/>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9B"/>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B7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4B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DB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1AF4"/>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20B"/>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0C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8F7"/>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1F31"/>
    <w:rsid w:val="00F04AA1"/>
    <w:rsid w:val="00F04FC3"/>
    <w:rsid w:val="00F06F30"/>
    <w:rsid w:val="00F06FE4"/>
    <w:rsid w:val="00F0759D"/>
    <w:rsid w:val="00F075F0"/>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3B5"/>
    <w:rsid w:val="00F45B4D"/>
    <w:rsid w:val="00F45B8A"/>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284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C1B"/>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6D"/>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6223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tlid-translation">
    <w:name w:val="tlid-translation"/>
    <w:basedOn w:val="DefaultParagraphFont"/>
    <w:rsid w:val="007E00CA"/>
  </w:style>
  <w:style w:type="character" w:customStyle="1" w:styleId="jlqj4b">
    <w:name w:val="jlqj4b"/>
    <w:basedOn w:val="DefaultParagraphFont"/>
    <w:rsid w:val="009F1A74"/>
  </w:style>
  <w:style w:type="character" w:customStyle="1" w:styleId="y2iqfc">
    <w:name w:val="y2iqfc"/>
    <w:basedOn w:val="DefaultParagraphFont"/>
    <w:rsid w:val="00946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145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gov.am/ru/bodies-under-government/25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am/ru/bodies-under-government/25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gov.am/ru/bodies-under-government/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A2F69-BF1B-421A-B163-96EC9324F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97</Pages>
  <Words>21927</Words>
  <Characters>124987</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77</cp:revision>
  <cp:lastPrinted>2018-02-16T07:12:00Z</cp:lastPrinted>
  <dcterms:created xsi:type="dcterms:W3CDTF">2025-09-11T05:51:00Z</dcterms:created>
  <dcterms:modified xsi:type="dcterms:W3CDTF">2025-09-17T05:47:00Z</dcterms:modified>
</cp:coreProperties>
</file>